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1D07E21C" w:rsidR="00F85139" w:rsidRPr="006455F4" w:rsidRDefault="00F85139" w:rsidP="00915908">
      <w:pPr>
        <w:tabs>
          <w:tab w:val="left" w:pos="1985"/>
          <w:tab w:val="left" w:pos="8222"/>
        </w:tabs>
        <w:adjustRightInd w:val="0"/>
        <w:snapToGrid w:val="0"/>
        <w:spacing w:before="60" w:after="0" w:line="240" w:lineRule="auto"/>
        <w:rPr>
          <w:rFonts w:ascii="Arial" w:eastAsia="等线" w:hAnsi="Arial"/>
          <w:b/>
          <w:noProof/>
          <w:sz w:val="24"/>
          <w:szCs w:val="21"/>
        </w:rPr>
      </w:pPr>
      <w:bookmarkStart w:id="0" w:name="_Hlk197629257"/>
      <w:r w:rsidRPr="00946FD0">
        <w:rPr>
          <w:rFonts w:ascii="Arial" w:eastAsia="等线" w:hAnsi="Arial"/>
          <w:b/>
          <w:noProof/>
          <w:sz w:val="24"/>
          <w:szCs w:val="21"/>
        </w:rPr>
        <w:t>3GPP TSG-RAN WG2 Meeting #1</w:t>
      </w:r>
      <w:r w:rsidR="002640F5">
        <w:rPr>
          <w:rFonts w:ascii="Arial" w:eastAsia="等线" w:hAnsi="Arial"/>
          <w:b/>
          <w:noProof/>
          <w:sz w:val="24"/>
          <w:szCs w:val="21"/>
        </w:rPr>
        <w:t>3</w:t>
      </w:r>
      <w:bookmarkStart w:id="1" w:name="_Hlk197629248"/>
      <w:bookmarkStart w:id="2" w:name="OLE_LINK86"/>
      <w:r w:rsidR="00485325">
        <w:rPr>
          <w:rFonts w:ascii="Arial" w:eastAsia="等线" w:hAnsi="Arial"/>
          <w:b/>
          <w:noProof/>
          <w:sz w:val="24"/>
          <w:szCs w:val="21"/>
        </w:rPr>
        <w:t>2</w:t>
      </w:r>
      <w:r w:rsidR="00E64876">
        <w:rPr>
          <w:rFonts w:ascii="Arial" w:eastAsia="等线" w:hAnsi="Arial"/>
          <w:b/>
          <w:noProof/>
          <w:sz w:val="24"/>
          <w:szCs w:val="21"/>
        </w:rPr>
        <w:t xml:space="preserve"> </w:t>
      </w:r>
      <w:r w:rsidR="00E64876">
        <w:rPr>
          <w:rFonts w:eastAsia="等线"/>
          <w:b/>
          <w:noProof/>
          <w:sz w:val="24"/>
          <w:szCs w:val="21"/>
        </w:rPr>
        <w:tab/>
        <w:t xml:space="preserve"> </w:t>
      </w:r>
      <w:bookmarkEnd w:id="1"/>
      <w:bookmarkEnd w:id="2"/>
      <w:r w:rsidRPr="006455F4">
        <w:rPr>
          <w:rFonts w:ascii="Arial" w:eastAsia="等线" w:hAnsi="Arial"/>
          <w:b/>
          <w:noProof/>
          <w:sz w:val="24"/>
          <w:szCs w:val="21"/>
        </w:rPr>
        <w:t>R2-2</w:t>
      </w:r>
      <w:r w:rsidR="00020E22" w:rsidRPr="006455F4">
        <w:rPr>
          <w:rFonts w:ascii="Arial" w:eastAsia="等线" w:hAnsi="Arial"/>
          <w:b/>
          <w:noProof/>
          <w:sz w:val="24"/>
          <w:szCs w:val="21"/>
        </w:rPr>
        <w:t>50</w:t>
      </w:r>
      <w:r w:rsidR="003F73DC">
        <w:rPr>
          <w:rFonts w:ascii="Arial" w:eastAsia="等线" w:hAnsi="Arial"/>
          <w:b/>
          <w:noProof/>
          <w:sz w:val="24"/>
          <w:szCs w:val="21"/>
        </w:rPr>
        <w:t>8040</w:t>
      </w:r>
    </w:p>
    <w:p w14:paraId="5824FFEA" w14:textId="62919BFB" w:rsidR="00F85139" w:rsidRDefault="00FF31E5" w:rsidP="004275E0">
      <w:pPr>
        <w:pStyle w:val="Header"/>
        <w:adjustRightInd w:val="0"/>
        <w:snapToGrid w:val="0"/>
        <w:spacing w:after="0" w:line="240" w:lineRule="auto"/>
        <w:rPr>
          <w:noProof/>
          <w:sz w:val="24"/>
        </w:rPr>
      </w:pPr>
      <w:bookmarkStart w:id="3" w:name="_Hlk197545114"/>
      <w:bookmarkStart w:id="4" w:name="OLE_LINK83"/>
      <w:bookmarkStart w:id="5" w:name="OLE_LINK84"/>
      <w:r>
        <w:rPr>
          <w:sz w:val="24"/>
          <w:szCs w:val="24"/>
        </w:rPr>
        <w:t>Dallas, USA, November 17</w:t>
      </w:r>
      <w:r w:rsidRPr="00F36D65">
        <w:rPr>
          <w:sz w:val="24"/>
          <w:szCs w:val="24"/>
          <w:vertAlign w:val="superscript"/>
        </w:rPr>
        <w:t>th</w:t>
      </w:r>
      <w:r>
        <w:rPr>
          <w:sz w:val="24"/>
          <w:szCs w:val="24"/>
        </w:rPr>
        <w:t xml:space="preserve"> – 21</w:t>
      </w:r>
      <w:r w:rsidRPr="00905FD7">
        <w:rPr>
          <w:sz w:val="24"/>
          <w:szCs w:val="24"/>
          <w:vertAlign w:val="superscript"/>
        </w:rPr>
        <w:t>st</w:t>
      </w:r>
      <w:r>
        <w:rPr>
          <w:sz w:val="24"/>
          <w:szCs w:val="24"/>
        </w:rPr>
        <w:t>, 2025</w:t>
      </w:r>
      <w:bookmarkEnd w:id="3"/>
    </w:p>
    <w:bookmarkEnd w:id="0"/>
    <w:bookmarkEnd w:id="4"/>
    <w:bookmarkEnd w:id="5"/>
    <w:p w14:paraId="3221CB94" w14:textId="77777777" w:rsidR="004275E0" w:rsidRPr="003B1A68" w:rsidRDefault="004275E0" w:rsidP="004275E0">
      <w:pPr>
        <w:pStyle w:val="Header"/>
        <w:adjustRightInd w:val="0"/>
        <w:snapToGrid w:val="0"/>
        <w:spacing w:after="0" w:line="240" w:lineRule="auto"/>
        <w:rPr>
          <w:sz w:val="24"/>
        </w:rPr>
      </w:pPr>
    </w:p>
    <w:p w14:paraId="19660951" w14:textId="78614BB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F3340C">
        <w:rPr>
          <w:rFonts w:ascii="Arial" w:hAnsi="Arial" w:cs="Arial"/>
          <w:b/>
          <w:bCs/>
          <w:sz w:val="24"/>
          <w:szCs w:val="24"/>
          <w:lang w:val="en-US"/>
        </w:rPr>
        <w:t>9</w:t>
      </w:r>
      <w:r w:rsidRPr="00F85139">
        <w:rPr>
          <w:rFonts w:ascii="Arial" w:hAnsi="Arial" w:cs="Arial"/>
          <w:b/>
          <w:bCs/>
          <w:sz w:val="24"/>
          <w:szCs w:val="24"/>
          <w:lang w:val="en-US"/>
        </w:rPr>
        <w:t>.</w:t>
      </w:r>
      <w:r w:rsidR="00C76914">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461C75EA"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5979C8">
        <w:rPr>
          <w:rFonts w:ascii="Arial" w:hAnsi="Arial" w:cs="Arial"/>
          <w:b/>
          <w:bCs/>
          <w:sz w:val="24"/>
          <w:szCs w:val="24"/>
          <w:lang w:val="en-US"/>
        </w:rPr>
        <w:t>MAC Corrections regarding CB-Msg3</w:t>
      </w:r>
    </w:p>
    <w:p w14:paraId="451CCA4A" w14:textId="5D5BD3A2"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6DCC3087" w14:textId="77777777" w:rsidR="004C7AC9" w:rsidRDefault="004C7AC9" w:rsidP="004C7AC9">
      <w:pPr>
        <w:pStyle w:val="Heading1"/>
        <w:numPr>
          <w:ilvl w:val="0"/>
          <w:numId w:val="31"/>
        </w:numPr>
        <w:tabs>
          <w:tab w:val="left" w:pos="852"/>
        </w:tabs>
        <w:overflowPunct w:val="0"/>
        <w:autoSpaceDE w:val="0"/>
        <w:autoSpaceDN w:val="0"/>
        <w:adjustRightInd w:val="0"/>
        <w:spacing w:after="120" w:line="240" w:lineRule="auto"/>
        <w:textAlignment w:val="baseline"/>
      </w:pPr>
      <w:bookmarkStart w:id="6" w:name="_Ref165266342"/>
      <w:r w:rsidRPr="009674AC">
        <w:t>Introduction</w:t>
      </w:r>
      <w:bookmarkEnd w:id="6"/>
    </w:p>
    <w:p w14:paraId="4C98DD84" w14:textId="6D4D5F3A" w:rsidR="00C36213" w:rsidRDefault="00A248E6" w:rsidP="00C1794B">
      <w:pPr>
        <w:spacing w:after="120" w:line="240" w:lineRule="auto"/>
        <w:jc w:val="both"/>
        <w:rPr>
          <w:lang w:eastAsia="ko-KR"/>
        </w:rPr>
      </w:pPr>
      <w:r>
        <w:rPr>
          <w:lang w:eastAsia="ko-KR"/>
        </w:rPr>
        <w:t>I</w:t>
      </w:r>
      <w:r w:rsidR="003F014C" w:rsidRPr="00F861F7">
        <w:rPr>
          <w:rFonts w:hint="eastAsia"/>
          <w:lang w:eastAsia="ko-KR"/>
        </w:rPr>
        <w:t xml:space="preserve">n this contribution, we </w:t>
      </w:r>
      <w:r w:rsidR="003F014C">
        <w:rPr>
          <w:lang w:eastAsia="ko-KR"/>
        </w:rPr>
        <w:t>would like to</w:t>
      </w:r>
      <w:r w:rsidR="004E3305">
        <w:rPr>
          <w:lang w:eastAsia="ko-KR"/>
        </w:rPr>
        <w:t xml:space="preserve"> propose </w:t>
      </w:r>
      <w:r w:rsidR="00B769C8">
        <w:rPr>
          <w:lang w:eastAsia="ko-KR"/>
        </w:rPr>
        <w:t>two</w:t>
      </w:r>
      <w:r w:rsidR="004E3305">
        <w:rPr>
          <w:lang w:eastAsia="ko-KR"/>
        </w:rPr>
        <w:t xml:space="preserve"> MAC corrections regarding </w:t>
      </w:r>
      <w:r w:rsidR="00450749">
        <w:rPr>
          <w:lang w:eastAsia="ko-KR"/>
        </w:rPr>
        <w:t>CB-Msg3</w:t>
      </w:r>
      <w:r w:rsidR="00D82268">
        <w:rPr>
          <w:lang w:eastAsia="ko-KR"/>
        </w:rPr>
        <w:t>.</w:t>
      </w:r>
    </w:p>
    <w:p w14:paraId="1160C9EF" w14:textId="1CB8DCEC" w:rsidR="00493ED4" w:rsidRDefault="002B5AD1" w:rsidP="0016092A">
      <w:pPr>
        <w:pStyle w:val="Heading1"/>
        <w:numPr>
          <w:ilvl w:val="0"/>
          <w:numId w:val="31"/>
        </w:numPr>
        <w:tabs>
          <w:tab w:val="left" w:pos="852"/>
        </w:tabs>
        <w:overflowPunct w:val="0"/>
        <w:autoSpaceDE w:val="0"/>
        <w:autoSpaceDN w:val="0"/>
        <w:adjustRightInd w:val="0"/>
        <w:spacing w:after="120" w:line="240" w:lineRule="auto"/>
        <w:textAlignment w:val="baseline"/>
      </w:pPr>
      <w:r>
        <w:t>Discussion</w:t>
      </w:r>
    </w:p>
    <w:p w14:paraId="4722154D" w14:textId="084A9078" w:rsidR="000D04BB" w:rsidRPr="00FC7B17" w:rsidRDefault="000D04BB" w:rsidP="000D04BB">
      <w:pPr>
        <w:pStyle w:val="Heading2"/>
        <w:numPr>
          <w:ilvl w:val="1"/>
          <w:numId w:val="0"/>
        </w:numPr>
        <w:tabs>
          <w:tab w:val="num" w:pos="576"/>
        </w:tabs>
        <w:spacing w:before="120" w:after="120" w:line="240" w:lineRule="auto"/>
        <w:ind w:left="578" w:hanging="578"/>
        <w:rPr>
          <w:rStyle w:val="IvDbodytextChar"/>
          <w:rFonts w:cs="Times New Roman"/>
          <w:spacing w:val="0"/>
          <w:kern w:val="0"/>
          <w:sz w:val="28"/>
          <w:szCs w:val="20"/>
        </w:rPr>
      </w:pPr>
      <w:r w:rsidRPr="009A2075">
        <w:rPr>
          <w:sz w:val="28"/>
        </w:rPr>
        <w:t>2.</w:t>
      </w:r>
      <w:r>
        <w:rPr>
          <w:sz w:val="28"/>
        </w:rPr>
        <w:t>1</w:t>
      </w:r>
      <w:r w:rsidRPr="009A2075">
        <w:rPr>
          <w:sz w:val="28"/>
        </w:rPr>
        <w:tab/>
      </w:r>
      <w:r>
        <w:rPr>
          <w:sz w:val="28"/>
        </w:rPr>
        <w:t>Correction on CB-Msg3-EDT grant reception</w:t>
      </w:r>
    </w:p>
    <w:p w14:paraId="46A2FB05" w14:textId="3BD1DB57" w:rsidR="00705DD4" w:rsidRPr="009277D0" w:rsidRDefault="00705DD4" w:rsidP="005F3620">
      <w:pPr>
        <w:spacing w:after="120" w:line="240" w:lineRule="auto"/>
        <w:jc w:val="both"/>
        <w:rPr>
          <w:rFonts w:eastAsia="宋体"/>
          <w:lang w:eastAsia="zh-CN"/>
        </w:rPr>
      </w:pPr>
      <w:r w:rsidRPr="009277D0">
        <w:rPr>
          <w:rFonts w:eastAsia="宋体"/>
          <w:lang w:eastAsia="zh-CN"/>
        </w:rPr>
        <w:t>For CB-Msg3-EDT, grants a</w:t>
      </w:r>
      <w:r w:rsidRPr="009277D0">
        <w:t xml:space="preserve">re provided via CB-Msg3-ConfigSIB(-NB) </w:t>
      </w:r>
      <w:r w:rsidRPr="009277D0">
        <w:rPr>
          <w:rFonts w:eastAsia="宋体"/>
          <w:lang w:eastAsia="zh-CN"/>
        </w:rPr>
        <w:t xml:space="preserve">in system information. It is a new and </w:t>
      </w:r>
      <w:r w:rsidR="009277D0" w:rsidRPr="009277D0">
        <w:rPr>
          <w:shd w:val="clear" w:color="auto" w:fill="FFFFFF"/>
        </w:rPr>
        <w:t xml:space="preserve">scenario-specific </w:t>
      </w:r>
      <w:r w:rsidRPr="009277D0">
        <w:rPr>
          <w:rFonts w:eastAsia="宋体"/>
          <w:lang w:eastAsia="zh-CN"/>
        </w:rPr>
        <w:t xml:space="preserve">UL grant </w:t>
      </w:r>
      <w:r w:rsidR="009277D0" w:rsidRPr="009277D0">
        <w:rPr>
          <w:rFonts w:eastAsia="宋体"/>
          <w:lang w:eastAsia="zh-CN"/>
        </w:rPr>
        <w:t xml:space="preserve">that is exclusively </w:t>
      </w:r>
      <w:r w:rsidRPr="009277D0">
        <w:rPr>
          <w:rFonts w:eastAsia="宋体"/>
          <w:lang w:eastAsia="zh-CN"/>
        </w:rPr>
        <w:t>for CB-Msg3-EDT</w:t>
      </w:r>
      <w:r w:rsidR="009277D0" w:rsidRPr="009277D0">
        <w:rPr>
          <w:rFonts w:eastAsia="宋体"/>
          <w:lang w:eastAsia="zh-CN"/>
        </w:rPr>
        <w:t xml:space="preserve"> </w:t>
      </w:r>
      <w:r w:rsidR="009277D0" w:rsidRPr="009277D0">
        <w:rPr>
          <w:shd w:val="clear" w:color="auto" w:fill="FFFFFF"/>
        </w:rPr>
        <w:t>and not covered by existing UL grant definitions in the MAC spec</w:t>
      </w:r>
      <w:r w:rsidRPr="009277D0">
        <w:rPr>
          <w:rFonts w:eastAsia="宋体"/>
          <w:lang w:eastAsia="zh-CN"/>
        </w:rPr>
        <w:t xml:space="preserve">. Thus, it is necessary to capture </w:t>
      </w:r>
      <w:r w:rsidR="00C0669D">
        <w:rPr>
          <w:rFonts w:eastAsia="宋体"/>
          <w:lang w:eastAsia="zh-CN"/>
        </w:rPr>
        <w:t>this</w:t>
      </w:r>
      <w:r w:rsidRPr="009277D0">
        <w:rPr>
          <w:rFonts w:eastAsia="宋体"/>
          <w:lang w:eastAsia="zh-CN"/>
        </w:rPr>
        <w:t xml:space="preserve"> kind of grant in sub-clause 5.4.1. For example</w:t>
      </w:r>
      <w:r w:rsidR="00E451C1" w:rsidRPr="009277D0">
        <w:rPr>
          <w:rFonts w:eastAsia="宋体"/>
          <w:lang w:eastAsia="zh-CN"/>
        </w:rPr>
        <w:t>,</w:t>
      </w:r>
      <w:r w:rsidRPr="009277D0">
        <w:rPr>
          <w:rFonts w:eastAsia="宋体"/>
          <w:lang w:eastAsia="zh-CN"/>
        </w:rPr>
        <w:t xml:space="preserve"> </w:t>
      </w:r>
    </w:p>
    <w:tbl>
      <w:tblPr>
        <w:tblStyle w:val="TableGrid"/>
        <w:tblW w:w="0" w:type="auto"/>
        <w:tblLook w:val="04A0" w:firstRow="1" w:lastRow="0" w:firstColumn="1" w:lastColumn="0" w:noHBand="0" w:noVBand="1"/>
      </w:tblPr>
      <w:tblGrid>
        <w:gridCol w:w="9629"/>
      </w:tblGrid>
      <w:tr w:rsidR="00705DD4" w14:paraId="7890F0BD" w14:textId="77777777" w:rsidTr="00705DD4">
        <w:tc>
          <w:tcPr>
            <w:tcW w:w="9629" w:type="dxa"/>
          </w:tcPr>
          <w:p w14:paraId="1C51E5D0" w14:textId="77777777" w:rsidR="00705DD4" w:rsidRPr="008041C4" w:rsidRDefault="00705DD4" w:rsidP="00705DD4">
            <w:pPr>
              <w:pStyle w:val="Heading3"/>
              <w:rPr>
                <w:noProof/>
              </w:rPr>
            </w:pPr>
            <w:bookmarkStart w:id="7" w:name="_Toc29242964"/>
            <w:bookmarkStart w:id="8" w:name="_Toc37256221"/>
            <w:bookmarkStart w:id="9" w:name="_Toc37256375"/>
            <w:bookmarkStart w:id="10" w:name="_Toc46500314"/>
            <w:bookmarkStart w:id="11" w:name="_Toc52536223"/>
            <w:bookmarkStart w:id="12" w:name="_Toc210940678"/>
            <w:r w:rsidRPr="008041C4">
              <w:rPr>
                <w:noProof/>
                <w:szCs w:val="24"/>
              </w:rPr>
              <w:t>5.4.1</w:t>
            </w:r>
            <w:r w:rsidRPr="008041C4">
              <w:rPr>
                <w:noProof/>
                <w:szCs w:val="24"/>
              </w:rPr>
              <w:tab/>
              <w:t xml:space="preserve">UL </w:t>
            </w:r>
            <w:r w:rsidRPr="008041C4">
              <w:rPr>
                <w:noProof/>
              </w:rPr>
              <w:t>Grant reception</w:t>
            </w:r>
            <w:bookmarkEnd w:id="7"/>
            <w:bookmarkEnd w:id="8"/>
            <w:bookmarkEnd w:id="9"/>
            <w:bookmarkEnd w:id="10"/>
            <w:bookmarkEnd w:id="11"/>
            <w:bookmarkEnd w:id="12"/>
          </w:p>
          <w:p w14:paraId="2C37ED22" w14:textId="06BA5726" w:rsidR="00705DD4" w:rsidRDefault="00705DD4" w:rsidP="00705DD4">
            <w:pPr>
              <w:rPr>
                <w:noProof/>
              </w:rPr>
            </w:pPr>
            <w:r w:rsidRPr="008041C4">
              <w:rPr>
                <w:noProof/>
              </w:rPr>
              <w:t>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w:t>
            </w:r>
            <w:ins w:id="13" w:author="Author">
              <w:r>
                <w:rPr>
                  <w:noProof/>
                </w:rPr>
                <w:t xml:space="preserve"> or </w:t>
              </w:r>
              <w:r w:rsidRPr="008041C4">
                <w:rPr>
                  <w:noProof/>
                </w:rPr>
                <w:t xml:space="preserve">provided </w:t>
              </w:r>
              <w:r w:rsidRPr="008041C4">
                <w:rPr>
                  <w:rFonts w:eastAsia="?? ??"/>
                </w:rPr>
                <w:t>in system information</w:t>
              </w:r>
              <w:r w:rsidRPr="008041C4">
                <w:rPr>
                  <w:noProof/>
                </w:rPr>
                <w:t xml:space="preserve"> for</w:t>
              </w:r>
              <w:r w:rsidR="00CC0C64" w:rsidRPr="008041C4">
                <w:rPr>
                  <w:noProof/>
                </w:rPr>
                <w:t xml:space="preserve"> CB-Msg3 transmission</w:t>
              </w:r>
              <w:r w:rsidR="00E7166F">
                <w:rPr>
                  <w:noProof/>
                </w:rPr>
                <w:t xml:space="preserve"> </w:t>
              </w:r>
              <w:r w:rsidRPr="008041C4">
                <w:rPr>
                  <w:noProof/>
                </w:rPr>
                <w:t>(see clause 5.</w:t>
              </w:r>
              <w:r w:rsidR="0069798A">
                <w:rPr>
                  <w:noProof/>
                </w:rPr>
                <w:t>1a</w:t>
              </w:r>
              <w:r w:rsidRPr="008041C4">
                <w:rPr>
                  <w:noProof/>
                </w:rPr>
                <w:t>)</w:t>
              </w:r>
            </w:ins>
            <w:r w:rsidRPr="008041C4">
              <w:rPr>
                <w:noProof/>
              </w:rPr>
              <w:t>. To perform requested transmissions, the MAC layer receives HARQ information from lower layers. When the physical layer is configured for uplink spatial multiplexing, the MAC layer can receive up to two grants (one per HARQ process) for the same TTI from lower layers.</w:t>
            </w:r>
          </w:p>
        </w:tc>
      </w:tr>
    </w:tbl>
    <w:p w14:paraId="4FCD8673" w14:textId="1F43CE62" w:rsidR="000F3276" w:rsidRDefault="000F3276" w:rsidP="0072690B">
      <w:pPr>
        <w:spacing w:before="120" w:after="120" w:line="240" w:lineRule="auto"/>
        <w:jc w:val="both"/>
        <w:rPr>
          <w:rStyle w:val="IvDbodytextChar"/>
          <w:rFonts w:ascii="Times New Roman" w:eastAsia="宋体" w:hAnsi="Times New Roman" w:cs="Times New Roman"/>
          <w:b/>
          <w:sz w:val="20"/>
          <w:szCs w:val="20"/>
          <w:lang w:eastAsia="zh-CN"/>
        </w:rPr>
      </w:pPr>
      <w:r>
        <w:rPr>
          <w:rStyle w:val="IvDbodytextChar"/>
          <w:rFonts w:ascii="Times New Roman" w:eastAsia="宋体" w:hAnsi="Times New Roman" w:cs="Times New Roman"/>
          <w:b/>
          <w:sz w:val="20"/>
          <w:szCs w:val="20"/>
          <w:lang w:eastAsia="zh-CN"/>
        </w:rPr>
        <w:t xml:space="preserve">Observation </w:t>
      </w:r>
      <w:r w:rsidRPr="00D32E1A">
        <w:rPr>
          <w:rStyle w:val="IvDbodytextChar"/>
          <w:rFonts w:ascii="Times New Roman" w:eastAsia="宋体" w:hAnsi="Times New Roman" w:cs="Times New Roman"/>
          <w:b/>
          <w:sz w:val="20"/>
          <w:szCs w:val="20"/>
          <w:lang w:eastAsia="zh-CN"/>
        </w:rPr>
        <w:t>1</w:t>
      </w:r>
      <w:r>
        <w:rPr>
          <w:rStyle w:val="IvDbodytextChar"/>
          <w:rFonts w:ascii="Times New Roman" w:eastAsia="宋体" w:hAnsi="Times New Roman" w:cs="Times New Roman"/>
          <w:b/>
          <w:sz w:val="20"/>
          <w:szCs w:val="20"/>
          <w:lang w:eastAsia="zh-CN"/>
        </w:rPr>
        <w:t xml:space="preserve">: </w:t>
      </w:r>
      <w:r w:rsidR="0072690B">
        <w:rPr>
          <w:rStyle w:val="IvDbodytextChar"/>
          <w:rFonts w:ascii="Times New Roman" w:eastAsia="宋体" w:hAnsi="Times New Roman" w:cs="Times New Roman"/>
          <w:b/>
          <w:sz w:val="20"/>
          <w:szCs w:val="20"/>
          <w:lang w:eastAsia="zh-CN"/>
        </w:rPr>
        <w:t xml:space="preserve">The </w:t>
      </w:r>
      <w:r w:rsidRPr="0072690B">
        <w:rPr>
          <w:rStyle w:val="IvDbodytextChar"/>
          <w:rFonts w:ascii="Times New Roman" w:eastAsia="宋体" w:hAnsi="Times New Roman" w:cs="Times New Roman"/>
          <w:b/>
          <w:sz w:val="20"/>
          <w:szCs w:val="20"/>
          <w:lang w:eastAsia="zh-CN"/>
        </w:rPr>
        <w:t xml:space="preserve">existing </w:t>
      </w:r>
      <w:r w:rsidR="0072690B" w:rsidRPr="0072690B">
        <w:rPr>
          <w:rStyle w:val="IvDbodytextChar"/>
          <w:rFonts w:ascii="Times New Roman" w:eastAsia="宋体" w:hAnsi="Times New Roman" w:cs="Times New Roman"/>
          <w:b/>
          <w:sz w:val="20"/>
          <w:szCs w:val="20"/>
          <w:lang w:eastAsia="zh-CN"/>
        </w:rPr>
        <w:t xml:space="preserve">definition of </w:t>
      </w:r>
      <w:r w:rsidRPr="0072690B">
        <w:rPr>
          <w:rStyle w:val="IvDbodytextChar"/>
          <w:rFonts w:ascii="Times New Roman" w:eastAsia="宋体" w:hAnsi="Times New Roman" w:cs="Times New Roman"/>
          <w:b/>
          <w:sz w:val="20"/>
          <w:szCs w:val="20"/>
          <w:lang w:eastAsia="zh-CN"/>
        </w:rPr>
        <w:t>UL grants in the MAC spec</w:t>
      </w:r>
      <w:r w:rsidR="00FE4B5B" w:rsidRPr="0072690B">
        <w:rPr>
          <w:rStyle w:val="IvDbodytextChar"/>
          <w:rFonts w:ascii="Times New Roman" w:eastAsia="宋体" w:hAnsi="Times New Roman" w:cs="Times New Roman"/>
          <w:b/>
          <w:sz w:val="20"/>
          <w:szCs w:val="20"/>
          <w:lang w:eastAsia="zh-CN"/>
        </w:rPr>
        <w:t xml:space="preserve"> </w:t>
      </w:r>
      <w:r w:rsidR="0072690B" w:rsidRPr="0072690B">
        <w:rPr>
          <w:rStyle w:val="IvDbodytextChar"/>
          <w:rFonts w:ascii="Times New Roman" w:eastAsia="宋体" w:hAnsi="Times New Roman" w:cs="Times New Roman"/>
          <w:b/>
          <w:sz w:val="20"/>
          <w:szCs w:val="20"/>
          <w:lang w:eastAsia="zh-CN"/>
        </w:rPr>
        <w:t>fail</w:t>
      </w:r>
      <w:r w:rsidR="00F4669B">
        <w:rPr>
          <w:rStyle w:val="IvDbodytextChar"/>
          <w:rFonts w:ascii="Times New Roman" w:eastAsia="宋体" w:hAnsi="Times New Roman" w:cs="Times New Roman"/>
          <w:b/>
          <w:sz w:val="20"/>
          <w:szCs w:val="20"/>
          <w:lang w:eastAsia="zh-CN"/>
        </w:rPr>
        <w:t>s</w:t>
      </w:r>
      <w:r w:rsidR="0072690B" w:rsidRPr="0072690B">
        <w:rPr>
          <w:rStyle w:val="IvDbodytextChar"/>
          <w:rFonts w:ascii="Times New Roman" w:eastAsia="宋体" w:hAnsi="Times New Roman" w:cs="Times New Roman"/>
          <w:b/>
          <w:sz w:val="20"/>
          <w:szCs w:val="20"/>
          <w:lang w:eastAsia="zh-CN"/>
        </w:rPr>
        <w:t xml:space="preserve"> to</w:t>
      </w:r>
      <w:r w:rsidR="00FE4B5B" w:rsidRPr="0072690B">
        <w:rPr>
          <w:rStyle w:val="IvDbodytextChar"/>
          <w:rFonts w:ascii="Times New Roman" w:eastAsia="宋体" w:hAnsi="Times New Roman" w:cs="Times New Roman"/>
          <w:b/>
          <w:sz w:val="20"/>
          <w:szCs w:val="20"/>
          <w:lang w:eastAsia="zh-CN"/>
        </w:rPr>
        <w:t xml:space="preserve"> cover the </w:t>
      </w:r>
      <w:r w:rsidR="00FE4B5B" w:rsidRPr="0072690B">
        <w:rPr>
          <w:rStyle w:val="IvDbodytextChar"/>
          <w:rFonts w:ascii="Times New Roman" w:hAnsi="Times New Roman" w:cs="Times New Roman"/>
          <w:b/>
          <w:sz w:val="20"/>
          <w:szCs w:val="20"/>
          <w:lang w:eastAsia="zh-CN"/>
        </w:rPr>
        <w:t xml:space="preserve">UL grant </w:t>
      </w:r>
      <w:r w:rsidR="0072690B" w:rsidRPr="0072690B">
        <w:rPr>
          <w:rStyle w:val="IvDbodytextChar"/>
          <w:rFonts w:ascii="Times New Roman" w:hAnsi="Times New Roman" w:cs="Times New Roman"/>
          <w:b/>
          <w:sz w:val="20"/>
          <w:szCs w:val="20"/>
          <w:lang w:eastAsia="zh-CN"/>
        </w:rPr>
        <w:t xml:space="preserve">that 9s </w:t>
      </w:r>
      <w:r w:rsidR="00FE4B5B" w:rsidRPr="0072690B">
        <w:rPr>
          <w:rStyle w:val="IvDbodytextChar"/>
          <w:rFonts w:ascii="Times New Roman" w:hAnsi="Times New Roman" w:cs="Times New Roman"/>
          <w:b/>
          <w:sz w:val="20"/>
          <w:szCs w:val="20"/>
          <w:lang w:eastAsia="zh-CN"/>
        </w:rPr>
        <w:t>exclusively for CB-Msg3-EDT.</w:t>
      </w:r>
    </w:p>
    <w:p w14:paraId="4CA31D25" w14:textId="08416508" w:rsidR="008C6F65" w:rsidRDefault="00B30C33" w:rsidP="0072690B">
      <w:pPr>
        <w:spacing w:before="120" w:after="240" w:line="240" w:lineRule="auto"/>
        <w:jc w:val="both"/>
        <w:rPr>
          <w:b/>
          <w:noProof/>
        </w:rPr>
      </w:pPr>
      <w:r w:rsidRPr="00D32E1A">
        <w:rPr>
          <w:rStyle w:val="IvDbodytextChar"/>
          <w:rFonts w:ascii="Times New Roman" w:eastAsia="宋体" w:hAnsi="Times New Roman" w:cs="Times New Roman"/>
          <w:b/>
          <w:sz w:val="20"/>
          <w:szCs w:val="20"/>
          <w:lang w:eastAsia="zh-CN"/>
        </w:rPr>
        <w:t>Proposal</w:t>
      </w:r>
      <w:r w:rsidR="001738BF" w:rsidRPr="00D32E1A">
        <w:rPr>
          <w:rStyle w:val="IvDbodytextChar"/>
          <w:rFonts w:ascii="Times New Roman" w:eastAsia="宋体" w:hAnsi="Times New Roman" w:cs="Times New Roman"/>
          <w:b/>
          <w:sz w:val="20"/>
          <w:szCs w:val="20"/>
          <w:lang w:eastAsia="zh-CN"/>
        </w:rPr>
        <w:t xml:space="preserve"> 1</w:t>
      </w:r>
      <w:r w:rsidRPr="00D32E1A">
        <w:rPr>
          <w:rStyle w:val="IvDbodytextChar"/>
          <w:rFonts w:ascii="Times New Roman" w:eastAsia="宋体" w:hAnsi="Times New Roman" w:cs="Times New Roman"/>
          <w:b/>
          <w:sz w:val="20"/>
          <w:szCs w:val="20"/>
          <w:lang w:eastAsia="zh-CN"/>
        </w:rPr>
        <w:t>:</w:t>
      </w:r>
      <w:r w:rsidR="000C7ECA" w:rsidRPr="00D32E1A">
        <w:rPr>
          <w:rStyle w:val="IvDbodytextChar"/>
          <w:rFonts w:ascii="Times New Roman" w:eastAsia="宋体" w:hAnsi="Times New Roman" w:cs="Times New Roman"/>
          <w:b/>
          <w:sz w:val="20"/>
          <w:szCs w:val="20"/>
          <w:lang w:eastAsia="zh-CN"/>
        </w:rPr>
        <w:t xml:space="preserve"> RAN2 to capture in the MAC spec that </w:t>
      </w:r>
      <w:r w:rsidR="00E7166F" w:rsidRPr="00D32E1A">
        <w:rPr>
          <w:b/>
          <w:noProof/>
        </w:rPr>
        <w:t xml:space="preserve">a valid uplink grant may be provided </w:t>
      </w:r>
      <w:r w:rsidR="00E7166F" w:rsidRPr="00D32E1A">
        <w:rPr>
          <w:rFonts w:eastAsia="?? ??"/>
          <w:b/>
        </w:rPr>
        <w:t>in system information</w:t>
      </w:r>
      <w:r w:rsidR="00E7166F" w:rsidRPr="00D32E1A">
        <w:rPr>
          <w:b/>
          <w:noProof/>
        </w:rPr>
        <w:t xml:space="preserve"> for CB-Msg3 transmission</w:t>
      </w:r>
      <w:r w:rsidR="002C7A05">
        <w:rPr>
          <w:b/>
          <w:noProof/>
        </w:rPr>
        <w:t>.</w:t>
      </w:r>
    </w:p>
    <w:p w14:paraId="2B8AC0BB" w14:textId="362E57F8" w:rsidR="00163B7E" w:rsidRDefault="00163B7E" w:rsidP="00163B7E">
      <w:pPr>
        <w:pStyle w:val="Heading2"/>
        <w:numPr>
          <w:ilvl w:val="1"/>
          <w:numId w:val="0"/>
        </w:numPr>
        <w:tabs>
          <w:tab w:val="num" w:pos="576"/>
        </w:tabs>
        <w:spacing w:before="120" w:after="120" w:line="240" w:lineRule="auto"/>
        <w:ind w:left="578" w:hanging="578"/>
        <w:rPr>
          <w:rFonts w:eastAsia="Times New Roman"/>
          <w:sz w:val="28"/>
          <w:lang w:eastAsia="en-GB"/>
        </w:rPr>
      </w:pPr>
      <w:r w:rsidRPr="00163B7E">
        <w:rPr>
          <w:rFonts w:eastAsia="Times New Roman"/>
          <w:sz w:val="28"/>
          <w:lang w:eastAsia="en-GB"/>
        </w:rPr>
        <w:t>2.</w:t>
      </w:r>
      <w:r w:rsidR="007918DD">
        <w:rPr>
          <w:rFonts w:eastAsia="Times New Roman"/>
          <w:sz w:val="28"/>
          <w:lang w:eastAsia="en-GB"/>
        </w:rPr>
        <w:t>2</w:t>
      </w:r>
      <w:r w:rsidRPr="00163B7E">
        <w:rPr>
          <w:rFonts w:eastAsia="Times New Roman"/>
          <w:sz w:val="28"/>
          <w:lang w:eastAsia="en-GB"/>
        </w:rPr>
        <w:tab/>
        <w:t>Correction on CB-Msg3</w:t>
      </w:r>
      <w:r w:rsidR="005A3BE6">
        <w:rPr>
          <w:rFonts w:eastAsia="Times New Roman"/>
          <w:sz w:val="28"/>
          <w:lang w:eastAsia="en-GB"/>
        </w:rPr>
        <w:t xml:space="preserve"> resource selection</w:t>
      </w:r>
    </w:p>
    <w:p w14:paraId="3C85011C" w14:textId="02B0DBC3" w:rsidR="00787B6E" w:rsidRDefault="00F413B7" w:rsidP="009C51A6">
      <w:pPr>
        <w:spacing w:after="120" w:line="240" w:lineRule="auto"/>
        <w:jc w:val="both"/>
      </w:pPr>
      <w:r w:rsidRPr="00787B6E">
        <w:rPr>
          <w:rFonts w:eastAsia="宋体"/>
          <w:lang w:eastAsia="zh-CN"/>
        </w:rPr>
        <w:t>For CB-Msg3-EDT</w:t>
      </w:r>
      <w:r w:rsidRPr="00787B6E">
        <w:t xml:space="preserve"> with DSA transmission, </w:t>
      </w:r>
      <w:r w:rsidR="00787B6E">
        <w:t xml:space="preserve">the network always configures </w:t>
      </w:r>
      <w:r w:rsidRPr="00787B6E">
        <w:rPr>
          <w:i/>
        </w:rPr>
        <w:t xml:space="preserve">cb-Msg3-TxWindow </w:t>
      </w:r>
      <w:r w:rsidR="00787B6E">
        <w:t xml:space="preserve">to enable </w:t>
      </w:r>
      <w:r w:rsidRPr="00787B6E">
        <w:t xml:space="preserve">the UE to determine a CB-Msg3 transmission window for </w:t>
      </w:r>
      <w:r w:rsidR="00787B6E" w:rsidRPr="00787B6E">
        <w:t>replica resource</w:t>
      </w:r>
      <w:r w:rsidR="00787B6E">
        <w:t xml:space="preserve"> selection, as sho</w:t>
      </w:r>
      <w:r w:rsidR="002E3A66">
        <w:t>w</w:t>
      </w:r>
      <w:r w:rsidR="00787B6E">
        <w:t xml:space="preserve">n in </w:t>
      </w:r>
      <w:r w:rsidR="00B21EF2">
        <w:t>F</w:t>
      </w:r>
      <w:r w:rsidR="00787B6E">
        <w:t>igure 1</w:t>
      </w:r>
      <w:r w:rsidR="00787B6E" w:rsidRPr="00787B6E">
        <w:t xml:space="preserve">. </w:t>
      </w:r>
    </w:p>
    <w:p w14:paraId="6D026B54" w14:textId="77777777" w:rsidR="00787B6E" w:rsidRDefault="00787B6E" w:rsidP="009F5BF2">
      <w:pPr>
        <w:spacing w:after="0" w:line="240" w:lineRule="auto"/>
        <w:jc w:val="both"/>
      </w:pPr>
      <w:r>
        <w:object w:dxaOrig="14625" w:dyaOrig="1845" w14:anchorId="651B8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0.75pt" o:ole="">
            <v:imagedata r:id="rId13" o:title=""/>
          </v:shape>
          <o:OLEObject Type="Embed" ProgID="Visio.Drawing.15" ShapeID="_x0000_i1025" DrawAspect="Content" ObjectID="_1824020210" r:id="rId14"/>
        </w:object>
      </w:r>
    </w:p>
    <w:p w14:paraId="03DD8A9E" w14:textId="10DC59C6" w:rsidR="00787B6E" w:rsidRDefault="00787B6E" w:rsidP="00787B6E">
      <w:pPr>
        <w:spacing w:after="120" w:line="240" w:lineRule="auto"/>
        <w:jc w:val="center"/>
      </w:pPr>
      <w:r>
        <w:rPr>
          <w:rFonts w:eastAsia="宋体" w:hint="eastAsia"/>
          <w:lang w:eastAsia="zh-CN"/>
        </w:rPr>
        <w:t>F</w:t>
      </w:r>
      <w:r>
        <w:rPr>
          <w:rFonts w:eastAsia="宋体"/>
          <w:lang w:eastAsia="zh-CN"/>
        </w:rPr>
        <w:t>igure 1: CB-Msg3 Tx window</w:t>
      </w:r>
    </w:p>
    <w:p w14:paraId="515286A5" w14:textId="0AE1468B" w:rsidR="00AD306A" w:rsidRPr="00AD306A" w:rsidRDefault="00787B6E" w:rsidP="00E076E6">
      <w:pPr>
        <w:spacing w:after="120" w:line="240" w:lineRule="auto"/>
        <w:jc w:val="both"/>
      </w:pPr>
      <w:r w:rsidRPr="00AD306A">
        <w:t>However, there is a critical ambiguity in the current specifications: the operational mechanism of the</w:t>
      </w:r>
      <w:r w:rsidR="00AD306A" w:rsidRPr="00AD306A">
        <w:t xml:space="preserve"> </w:t>
      </w:r>
      <w:r w:rsidR="00986739">
        <w:t xml:space="preserve">parameter </w:t>
      </w:r>
      <w:r w:rsidRPr="002958F6">
        <w:rPr>
          <w:i/>
        </w:rPr>
        <w:t>windowSize</w:t>
      </w:r>
      <w:r w:rsidR="00DD1386">
        <w:t xml:space="preserve"> </w:t>
      </w:r>
      <w:r w:rsidRPr="00AD306A">
        <w:t>is not defined. Specifically, neither the RRC spec nor the MAC spec</w:t>
      </w:r>
      <w:r w:rsidR="00FE57BD">
        <w:t xml:space="preserve"> </w:t>
      </w:r>
      <w:r w:rsidRPr="00AD306A">
        <w:t>provides any description of its usage scenarios</w:t>
      </w:r>
      <w:r w:rsidR="00AD306A" w:rsidRPr="00AD306A">
        <w:t xml:space="preserve"> o</w:t>
      </w:r>
      <w:r w:rsidRPr="00AD306A">
        <w:t xml:space="preserve">r UE </w:t>
      </w:r>
      <w:r w:rsidR="00AD306A" w:rsidRPr="00AD306A">
        <w:t xml:space="preserve">behavior </w:t>
      </w:r>
      <w:r w:rsidRPr="00AD306A">
        <w:t>implementation</w:t>
      </w:r>
      <w:r w:rsidR="00AD306A" w:rsidRPr="00AD306A">
        <w:t>. In our understanding, it</w:t>
      </w:r>
      <w:r w:rsidRPr="00AD306A">
        <w:t xml:space="preserve"> represents the</w:t>
      </w:r>
      <w:r w:rsidR="00AD306A" w:rsidRPr="00AD306A">
        <w:t xml:space="preserve"> </w:t>
      </w:r>
      <w:r w:rsidRPr="00AD306A">
        <w:t>validity duration</w:t>
      </w:r>
      <w:r w:rsidR="00AD306A" w:rsidRPr="00AD306A">
        <w:t xml:space="preserve"> </w:t>
      </w:r>
      <w:r w:rsidRPr="00AD306A">
        <w:t>of the CB-Msg3 PUSCH resources within the broader</w:t>
      </w:r>
      <w:r w:rsidR="004E76F5" w:rsidRPr="004E76F5">
        <w:t xml:space="preserve"> </w:t>
      </w:r>
      <w:r w:rsidR="004E76F5" w:rsidRPr="00787B6E">
        <w:t>CB-Msg3 transmission window</w:t>
      </w:r>
      <w:r w:rsidRPr="00AD306A">
        <w:t>. In other words, even if the UE operates within the overall periodicity of</w:t>
      </w:r>
      <w:r w:rsidR="001436C3">
        <w:t xml:space="preserve"> </w:t>
      </w:r>
      <w:r w:rsidR="001436C3" w:rsidRPr="00787B6E">
        <w:t>CB-Msg3 transmission window</w:t>
      </w:r>
      <w:r w:rsidRPr="00AD306A">
        <w:t>, it shall not use the CB-Msg3 PUSCH resources if the selected time slot falls outside the</w:t>
      </w:r>
      <w:r w:rsidR="00E57941">
        <w:t xml:space="preserve"> </w:t>
      </w:r>
      <w:r w:rsidRPr="00AD306A">
        <w:t xml:space="preserve">time </w:t>
      </w:r>
      <w:r w:rsidR="00E57941">
        <w:t xml:space="preserve">duration provided by </w:t>
      </w:r>
      <w:r w:rsidR="00E57941" w:rsidRPr="002958F6">
        <w:rPr>
          <w:i/>
        </w:rPr>
        <w:t>windowSize</w:t>
      </w:r>
      <w:r w:rsidRPr="00AD306A">
        <w:t>.</w:t>
      </w:r>
      <w:r w:rsidR="00AD306A" w:rsidRPr="00AD306A">
        <w:t xml:space="preserve"> </w:t>
      </w:r>
    </w:p>
    <w:p w14:paraId="5213A674" w14:textId="55AA3B68" w:rsidR="00787B6E" w:rsidRPr="003468F1" w:rsidRDefault="0095026E" w:rsidP="00E076E6">
      <w:pPr>
        <w:spacing w:after="120" w:line="240" w:lineRule="auto"/>
        <w:jc w:val="both"/>
      </w:pPr>
      <w:r w:rsidRPr="0095026E">
        <w:t>To resolve this ambiguity</w:t>
      </w:r>
      <w:r>
        <w:t xml:space="preserve"> and </w:t>
      </w:r>
      <w:r w:rsidRPr="0095026E">
        <w:t>ensure the spec’s readability</w:t>
      </w:r>
      <w:r w:rsidR="00787B6E" w:rsidRPr="00787B6E">
        <w:t xml:space="preserve">, it is necessary to explicitly clarify the </w:t>
      </w:r>
      <w:r w:rsidR="00DD15BE">
        <w:t>o</w:t>
      </w:r>
      <w:r w:rsidR="00FD054D">
        <w:t>perat</w:t>
      </w:r>
      <w:r w:rsidR="00DD15BE">
        <w:t xml:space="preserve">ion </w:t>
      </w:r>
      <w:r w:rsidR="00787B6E" w:rsidRPr="00787B6E">
        <w:t>role of</w:t>
      </w:r>
      <w:r w:rsidR="00CA55D0">
        <w:t xml:space="preserve"> </w:t>
      </w:r>
      <w:r w:rsidR="00CA55D0" w:rsidRPr="002958F6">
        <w:rPr>
          <w:i/>
        </w:rPr>
        <w:t>windowSize</w:t>
      </w:r>
      <w:r w:rsidR="005E4663">
        <w:rPr>
          <w:i/>
        </w:rPr>
        <w:t xml:space="preserve"> </w:t>
      </w:r>
      <w:r w:rsidR="005E4663">
        <w:t>in</w:t>
      </w:r>
      <w:r w:rsidR="00787B6E" w:rsidRPr="00787B6E">
        <w:t xml:space="preserve"> the MAC specification. Specifically, we recommend adding the following clarification to clause </w:t>
      </w:r>
      <w:r w:rsidR="003468F1">
        <w:t>5.1a.2</w:t>
      </w:r>
      <w:r w:rsidR="00013498">
        <w:t>.</w:t>
      </w:r>
    </w:p>
    <w:tbl>
      <w:tblPr>
        <w:tblStyle w:val="TableGrid"/>
        <w:tblpPr w:leftFromText="180" w:rightFromText="180" w:vertAnchor="text" w:horzAnchor="margin" w:tblpY="-32"/>
        <w:tblW w:w="0" w:type="auto"/>
        <w:tblLook w:val="04A0" w:firstRow="1" w:lastRow="0" w:firstColumn="1" w:lastColumn="0" w:noHBand="0" w:noVBand="1"/>
      </w:tblPr>
      <w:tblGrid>
        <w:gridCol w:w="9629"/>
      </w:tblGrid>
      <w:tr w:rsidR="00F413B7" w14:paraId="35E748FF" w14:textId="77777777" w:rsidTr="00F413B7">
        <w:tc>
          <w:tcPr>
            <w:tcW w:w="9629" w:type="dxa"/>
          </w:tcPr>
          <w:p w14:paraId="18D15291" w14:textId="77777777" w:rsidR="00F413B7" w:rsidRPr="00F413B7" w:rsidRDefault="00F413B7" w:rsidP="00F41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13B7">
              <w:rPr>
                <w:rFonts w:ascii="Courier New" w:eastAsia="Times New Roman" w:hAnsi="Courier New"/>
                <w:noProof/>
                <w:sz w:val="16"/>
                <w:lang w:eastAsia="en-GB"/>
              </w:rPr>
              <w:lastRenderedPageBreak/>
              <w:tab/>
              <w:t>cb-Msg3-TxWindow-r19</w:t>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t>SEQUENCE {</w:t>
            </w:r>
          </w:p>
          <w:p w14:paraId="31594A49" w14:textId="77777777" w:rsidR="00F413B7" w:rsidRPr="00F413B7" w:rsidRDefault="00F413B7" w:rsidP="00F41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t>windowSize-r19</w:t>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t>INTEGER {3..10},</w:t>
            </w:r>
          </w:p>
          <w:p w14:paraId="4983A28B" w14:textId="77777777" w:rsidR="00F413B7" w:rsidRPr="00F413B7" w:rsidRDefault="00F413B7" w:rsidP="00F41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t>windowPeriodicity-r19</w:t>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t xml:space="preserve">ENUMERATED {n1, n2, n4, n8, n16, n24, n32, n48, n64, </w:t>
            </w:r>
          </w:p>
          <w:p w14:paraId="59FF8809" w14:textId="77777777" w:rsidR="00F413B7" w:rsidRPr="00F413B7" w:rsidRDefault="00F413B7" w:rsidP="00F41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t>n96, n128, n160, n192, n224, n256, n288}</w:t>
            </w:r>
          </w:p>
          <w:p w14:paraId="3B129D6F" w14:textId="77777777" w:rsidR="00F413B7" w:rsidRDefault="00F413B7" w:rsidP="00F41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13B7">
              <w:rPr>
                <w:rFonts w:ascii="Courier New" w:eastAsia="Times New Roman" w:hAnsi="Courier New"/>
                <w:noProof/>
                <w:sz w:val="16"/>
                <w:lang w:eastAsia="en-GB"/>
              </w:rPr>
              <w:tab/>
              <w:t>}</w:t>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r>
            <w:r w:rsidRPr="00F413B7">
              <w:rPr>
                <w:rFonts w:ascii="Courier New" w:eastAsia="Times New Roman" w:hAnsi="Courier New"/>
                <w:noProof/>
                <w:sz w:val="16"/>
                <w:lang w:eastAsia="en-GB"/>
              </w:rPr>
              <w:tab/>
              <w:t>OPTIONAL,</w:t>
            </w:r>
            <w:r w:rsidRPr="00F413B7">
              <w:rPr>
                <w:rFonts w:ascii="Courier New" w:eastAsia="Times New Roman" w:hAnsi="Courier New"/>
                <w:noProof/>
                <w:sz w:val="16"/>
                <w:lang w:eastAsia="en-GB"/>
              </w:rPr>
              <w:tab/>
              <w:t>--Need OP</w:t>
            </w:r>
          </w:p>
          <w:p w14:paraId="542E6ED5" w14:textId="77777777" w:rsidR="00F413B7" w:rsidRDefault="00F413B7" w:rsidP="00F41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Style w:val="IvDbodytextChar"/>
                <w:rFonts w:ascii="Times New Roman" w:eastAsia="宋体" w:hAnsi="Times New Roman"/>
                <w:b/>
                <w:sz w:val="20"/>
                <w:lang w:eastAsia="zh-CN"/>
              </w:rPr>
            </w:pPr>
          </w:p>
          <w:p w14:paraId="145ED479" w14:textId="77777777" w:rsidR="00F413B7" w:rsidRDefault="00F413B7" w:rsidP="00F413B7">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1509D970" w14:textId="77777777" w:rsidR="00F413B7" w:rsidRDefault="00F413B7" w:rsidP="00F41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Style w:val="IvDbodytextChar"/>
                <w:rFonts w:ascii="Times New Roman" w:eastAsia="宋体" w:hAnsi="Times New Roman" w:cs="Times New Roman"/>
                <w:b/>
                <w:sz w:val="20"/>
                <w:szCs w:val="20"/>
                <w:lang w:eastAsia="zh-CN"/>
              </w:rPr>
            </w:pPr>
            <w:r>
              <w:rPr>
                <w:iCs/>
                <w:noProof/>
                <w:lang w:eastAsia="en-GB"/>
              </w:rPr>
              <w:t xml:space="preserve">CB-Msg3 transmission window configuration. The start time of the CB-Msg3 transmission window is aligned with the PUSCH start time indicated by </w:t>
            </w:r>
            <w:r w:rsidRPr="005D6382">
              <w:rPr>
                <w:i/>
              </w:rPr>
              <w:t>pusch-StartSFN-r19</w:t>
            </w:r>
            <w:r>
              <w:t xml:space="preserve"> and </w:t>
            </w:r>
            <w:r w:rsidRPr="005D6382">
              <w:rPr>
                <w:i/>
              </w:rPr>
              <w:t>pusch-StartSubframe-r19</w:t>
            </w:r>
            <w:r>
              <w:t xml:space="preserve">. </w:t>
            </w:r>
            <w:r>
              <w:rPr>
                <w:iCs/>
                <w:noProof/>
                <w:lang w:eastAsia="en-GB"/>
              </w:rPr>
              <w:t xml:space="preserve">When </w:t>
            </w:r>
            <w:r w:rsidRPr="00206FC2">
              <w:rPr>
                <w:i/>
                <w:iCs/>
                <w:noProof/>
                <w:lang w:eastAsia="en-GB"/>
              </w:rPr>
              <w:t>cb-Msg3-NumOfReplicas</w:t>
            </w:r>
            <w:r>
              <w:rPr>
                <w:i/>
                <w:iCs/>
                <w:noProof/>
                <w:lang w:eastAsia="en-GB"/>
              </w:rPr>
              <w:t xml:space="preserve">-r19 </w:t>
            </w:r>
            <w:r>
              <w:rPr>
                <w:iCs/>
                <w:noProof/>
                <w:lang w:eastAsia="en-GB"/>
              </w:rPr>
              <w:t xml:space="preserve">equals 1, this field is absent. </w:t>
            </w:r>
            <w:r>
              <w:t xml:space="preserve">For </w:t>
            </w:r>
            <w:r w:rsidRPr="00295773">
              <w:rPr>
                <w:i/>
              </w:rPr>
              <w:t>window</w:t>
            </w:r>
            <w:r>
              <w:rPr>
                <w:i/>
              </w:rPr>
              <w:t>Size</w:t>
            </w:r>
            <w:r>
              <w:t>,</w:t>
            </w:r>
            <w:r>
              <w:rPr>
                <w:i/>
              </w:rPr>
              <w:t xml:space="preserve"> </w:t>
            </w:r>
            <w:r>
              <w:rPr>
                <w:bCs/>
                <w:noProof/>
                <w:lang w:eastAsia="en-GB"/>
              </w:rPr>
              <w:t xml:space="preserve">value </w:t>
            </w:r>
            <w:r w:rsidRPr="00706AEC">
              <w:rPr>
                <w:bCs/>
                <w:noProof/>
                <w:lang w:eastAsia="en-GB"/>
              </w:rPr>
              <w:t>3</w:t>
            </w:r>
            <w:r>
              <w:rPr>
                <w:bCs/>
                <w:noProof/>
                <w:lang w:eastAsia="en-GB"/>
              </w:rPr>
              <w:t xml:space="preserve"> corresponds to 3 PUSCH periods, </w:t>
            </w:r>
            <w:r w:rsidRPr="00706AEC">
              <w:rPr>
                <w:kern w:val="2"/>
              </w:rPr>
              <w:t>4</w:t>
            </w:r>
            <w:r w:rsidRPr="00B915C1">
              <w:rPr>
                <w:kern w:val="2"/>
              </w:rPr>
              <w:t xml:space="preserve"> corresponds to </w:t>
            </w:r>
            <w:r>
              <w:rPr>
                <w:bCs/>
                <w:noProof/>
                <w:lang w:eastAsia="en-GB"/>
              </w:rPr>
              <w:t>4 PUSCH periods</w:t>
            </w:r>
            <w:r w:rsidRPr="00B915C1">
              <w:rPr>
                <w:kern w:val="2"/>
              </w:rPr>
              <w:t xml:space="preserve"> and so on</w:t>
            </w:r>
            <w:r>
              <w:rPr>
                <w:kern w:val="2"/>
              </w:rPr>
              <w:t>.</w:t>
            </w:r>
            <w:r>
              <w:t xml:space="preserve"> For </w:t>
            </w:r>
            <w:r w:rsidRPr="00295773">
              <w:rPr>
                <w:i/>
              </w:rPr>
              <w:t>windowPeriodicity</w:t>
            </w:r>
            <w:r>
              <w:t>,</w:t>
            </w:r>
            <w:r>
              <w:rPr>
                <w:i/>
              </w:rPr>
              <w:t xml:space="preserve"> </w:t>
            </w:r>
            <w:r>
              <w:rPr>
                <w:bCs/>
                <w:noProof/>
                <w:lang w:eastAsia="en-GB"/>
              </w:rPr>
              <w:t xml:space="preserve">value </w:t>
            </w:r>
            <w:r>
              <w:rPr>
                <w:bCs/>
                <w:i/>
                <w:noProof/>
                <w:lang w:eastAsia="en-GB"/>
              </w:rPr>
              <w:t>n1</w:t>
            </w:r>
            <w:r>
              <w:rPr>
                <w:bCs/>
                <w:noProof/>
                <w:lang w:eastAsia="en-GB"/>
              </w:rPr>
              <w:t xml:space="preserve"> corresponds to 10ms, </w:t>
            </w:r>
            <w:r w:rsidRPr="00D56C8B">
              <w:rPr>
                <w:i/>
                <w:kern w:val="2"/>
              </w:rPr>
              <w:t>n2</w:t>
            </w:r>
            <w:r w:rsidRPr="00B915C1">
              <w:rPr>
                <w:kern w:val="2"/>
              </w:rPr>
              <w:t xml:space="preserve"> corresponds to </w:t>
            </w:r>
            <w:r>
              <w:rPr>
                <w:bCs/>
                <w:noProof/>
                <w:lang w:eastAsia="en-GB"/>
              </w:rPr>
              <w:t>20ms</w:t>
            </w:r>
            <w:r w:rsidRPr="00B915C1">
              <w:rPr>
                <w:kern w:val="2"/>
              </w:rPr>
              <w:t xml:space="preserve"> and so on.</w:t>
            </w:r>
          </w:p>
        </w:tc>
      </w:tr>
    </w:tbl>
    <w:tbl>
      <w:tblPr>
        <w:tblStyle w:val="TableGrid"/>
        <w:tblW w:w="0" w:type="auto"/>
        <w:tblLook w:val="04A0" w:firstRow="1" w:lastRow="0" w:firstColumn="1" w:lastColumn="0" w:noHBand="0" w:noVBand="1"/>
      </w:tblPr>
      <w:tblGrid>
        <w:gridCol w:w="9629"/>
      </w:tblGrid>
      <w:tr w:rsidR="00F413B7" w14:paraId="251E7416" w14:textId="77777777" w:rsidTr="00F413B7">
        <w:tc>
          <w:tcPr>
            <w:tcW w:w="9629" w:type="dxa"/>
          </w:tcPr>
          <w:p w14:paraId="1C584484" w14:textId="77777777" w:rsidR="00F413B7" w:rsidRPr="008041C4" w:rsidRDefault="00F413B7" w:rsidP="00F413B7">
            <w:pPr>
              <w:pStyle w:val="Heading3"/>
              <w:spacing w:after="120" w:line="240" w:lineRule="auto"/>
              <w:rPr>
                <w:noProof/>
              </w:rPr>
            </w:pPr>
            <w:bookmarkStart w:id="14" w:name="_Toc210940667"/>
            <w:r w:rsidRPr="008041C4">
              <w:rPr>
                <w:noProof/>
              </w:rPr>
              <w:t>5.1a.2</w:t>
            </w:r>
            <w:r w:rsidRPr="008041C4">
              <w:rPr>
                <w:noProof/>
              </w:rPr>
              <w:tab/>
              <w:t>CB-Msg3 transmission</w:t>
            </w:r>
            <w:bookmarkEnd w:id="14"/>
          </w:p>
          <w:p w14:paraId="01492B3D" w14:textId="77777777" w:rsidR="00F413B7" w:rsidRPr="008041C4" w:rsidRDefault="00F413B7" w:rsidP="00F413B7">
            <w:pPr>
              <w:spacing w:after="120" w:line="240" w:lineRule="auto"/>
              <w:rPr>
                <w:noProof/>
              </w:rPr>
            </w:pPr>
            <w:r w:rsidRPr="008041C4">
              <w:rPr>
                <w:noProof/>
              </w:rPr>
              <w:t xml:space="preserve">Before the CB-Msg3 transmission, </w:t>
            </w:r>
            <w:r w:rsidRPr="008041C4">
              <w:t>t</w:t>
            </w:r>
            <w:r w:rsidRPr="008041C4">
              <w:rPr>
                <w:noProof/>
              </w:rPr>
              <w:t xml:space="preserve">he MAC entity shall select </w:t>
            </w:r>
            <w:r w:rsidRPr="008041C4">
              <w:rPr>
                <w:i/>
                <w:iCs/>
              </w:rPr>
              <w:t>cb-Msg3-NumOfReplicas</w:t>
            </w:r>
            <w:r w:rsidRPr="008041C4">
              <w:t xml:space="preserve"> </w:t>
            </w:r>
            <w:r w:rsidRPr="008041C4">
              <w:rPr>
                <w:noProof/>
              </w:rPr>
              <w:t>UL grants for CB-Msg3 transmission as follows:</w:t>
            </w:r>
          </w:p>
          <w:p w14:paraId="6F0C67DF" w14:textId="77777777" w:rsidR="00F413B7" w:rsidRPr="008041C4" w:rsidRDefault="00F413B7" w:rsidP="00F413B7">
            <w:pPr>
              <w:pStyle w:val="B1"/>
              <w:spacing w:after="120" w:line="240" w:lineRule="auto"/>
            </w:pPr>
            <w:r w:rsidRPr="008041C4">
              <w:t>-</w:t>
            </w:r>
            <w:r w:rsidRPr="008041C4">
              <w:tab/>
              <w:t xml:space="preserve">select the next upcoming CB-Msg3 transmission window provided by the </w:t>
            </w:r>
            <w:r w:rsidRPr="008041C4">
              <w:rPr>
                <w:i/>
                <w:iCs/>
              </w:rPr>
              <w:t>cb-Msg3-TxWindow</w:t>
            </w:r>
            <w:r w:rsidRPr="008041C4">
              <w:t xml:space="preserve"> associated with the selected enhanced coverage level;</w:t>
            </w:r>
          </w:p>
          <w:p w14:paraId="49F9D65D" w14:textId="1155F168" w:rsidR="00F413B7" w:rsidRPr="008041C4" w:rsidRDefault="00F413B7" w:rsidP="00F413B7">
            <w:pPr>
              <w:pStyle w:val="B1"/>
              <w:spacing w:after="120" w:line="240" w:lineRule="auto"/>
              <w:rPr>
                <w:noProof/>
              </w:rPr>
            </w:pPr>
            <w:r w:rsidRPr="008041C4">
              <w:t>-</w:t>
            </w:r>
            <w:r w:rsidRPr="008041C4">
              <w:tab/>
            </w:r>
            <w:r w:rsidRPr="008041C4">
              <w:rPr>
                <w:noProof/>
              </w:rPr>
              <w:t xml:space="preserve">randomly select </w:t>
            </w:r>
            <w:r w:rsidRPr="008041C4">
              <w:rPr>
                <w:i/>
                <w:iCs/>
              </w:rPr>
              <w:t>cb-Msg3-NumOfReplicas</w:t>
            </w:r>
            <w:r w:rsidRPr="008041C4">
              <w:t xml:space="preserve"> PUSCH resources in the time domain </w:t>
            </w:r>
            <w:ins w:id="15" w:author="Author">
              <w:r w:rsidR="003A3AEA">
                <w:rPr>
                  <w:lang w:eastAsia="ko-KR"/>
                </w:rPr>
                <w:t>permitted by the window size given by</w:t>
              </w:r>
              <w:r w:rsidR="003A3AEA" w:rsidRPr="008041C4">
                <w:rPr>
                  <w:noProof/>
                </w:rPr>
                <w:t xml:space="preserve"> </w:t>
              </w:r>
              <w:r w:rsidR="003A3AEA" w:rsidRPr="007F278C">
                <w:rPr>
                  <w:rStyle w:val="IvDbodytextChar"/>
                  <w:rFonts w:ascii="Times New Roman" w:eastAsia="宋体" w:hAnsi="Times New Roman" w:cs="Times New Roman"/>
                  <w:i/>
                  <w:sz w:val="20"/>
                  <w:szCs w:val="20"/>
                  <w:lang w:eastAsia="zh-CN"/>
                </w:rPr>
                <w:t>windowSize</w:t>
              </w:r>
              <w:r w:rsidR="003A3AEA" w:rsidRPr="008041C4">
                <w:rPr>
                  <w:noProof/>
                </w:rPr>
                <w:t xml:space="preserve"> </w:t>
              </w:r>
              <w:r w:rsidR="003A3AEA">
                <w:rPr>
                  <w:noProof/>
                </w:rPr>
                <w:t>if configured</w:t>
              </w:r>
            </w:ins>
            <w:r w:rsidR="003A3AEA" w:rsidRPr="008041C4">
              <w:t xml:space="preserve"> </w:t>
            </w:r>
            <w:r w:rsidRPr="008041C4">
              <w:t xml:space="preserve">within the selected CB-Msg3 transmission window </w:t>
            </w:r>
            <w:r w:rsidRPr="008041C4">
              <w:rPr>
                <w:noProof/>
              </w:rPr>
              <w:t xml:space="preserve">from the CB-Msg3 resources </w:t>
            </w:r>
            <w:r w:rsidRPr="008041C4">
              <w:t xml:space="preserve">provided by </w:t>
            </w:r>
            <w:r w:rsidRPr="008041C4">
              <w:rPr>
                <w:i/>
                <w:iCs/>
              </w:rPr>
              <w:t>cb-Msg3-TimeResource</w:t>
            </w:r>
            <w:r w:rsidRPr="008041C4">
              <w:t xml:space="preserve"> </w:t>
            </w:r>
            <w:r w:rsidRPr="008041C4">
              <w:rPr>
                <w:noProof/>
              </w:rPr>
              <w:t>associated with the selected enhanced coverage level;</w:t>
            </w:r>
          </w:p>
          <w:p w14:paraId="0B99C4C5" w14:textId="2277B8CC" w:rsidR="00F413B7" w:rsidRDefault="00F413B7" w:rsidP="00F413B7">
            <w:pPr>
              <w:pStyle w:val="B1"/>
              <w:spacing w:after="120" w:line="240" w:lineRule="auto"/>
            </w:pPr>
            <w:r w:rsidRPr="008041C4">
              <w:t>-</w:t>
            </w:r>
            <w:r w:rsidRPr="008041C4">
              <w:tab/>
            </w:r>
            <w:r w:rsidRPr="008041C4">
              <w:rPr>
                <w:noProof/>
              </w:rPr>
              <w:t xml:space="preserve">randomly select a frequency domain PUSCH resource for each selected time domain resource provided by </w:t>
            </w:r>
            <w:r w:rsidRPr="008041C4">
              <w:rPr>
                <w:i/>
                <w:iCs/>
              </w:rPr>
              <w:t>prb-AllocationInfoSet</w:t>
            </w:r>
            <w:r w:rsidRPr="008041C4">
              <w:rPr>
                <w:rFonts w:hint="eastAsia"/>
              </w:rPr>
              <w:t xml:space="preserve"> (</w:t>
            </w:r>
            <w:r w:rsidRPr="008041C4">
              <w:rPr>
                <w:i/>
                <w:iCs/>
              </w:rPr>
              <w:t>npusch-SubCarrierSetList</w:t>
            </w:r>
            <w:r w:rsidRPr="008041C4">
              <w:rPr>
                <w:rFonts w:hint="eastAsia"/>
              </w:rPr>
              <w:t xml:space="preserve"> for NB-IoT)</w:t>
            </w:r>
            <w:r w:rsidRPr="008041C4">
              <w:t xml:space="preserve"> associated with the selected enhanced coverage level</w:t>
            </w:r>
            <w:r w:rsidRPr="008041C4">
              <w:rPr>
                <w:noProof/>
              </w:rPr>
              <w:t>.</w:t>
            </w:r>
          </w:p>
        </w:tc>
      </w:tr>
    </w:tbl>
    <w:p w14:paraId="288543AC" w14:textId="061B9827" w:rsidR="0025465A" w:rsidRDefault="0025465A" w:rsidP="002F0D6B">
      <w:pPr>
        <w:spacing w:before="120" w:after="120" w:line="240" w:lineRule="auto"/>
        <w:jc w:val="both"/>
        <w:rPr>
          <w:rStyle w:val="IvDbodytextChar"/>
          <w:rFonts w:ascii="Times New Roman" w:eastAsia="宋体" w:hAnsi="Times New Roman" w:cs="Times New Roman"/>
          <w:b/>
          <w:sz w:val="20"/>
          <w:szCs w:val="20"/>
          <w:lang w:eastAsia="zh-CN"/>
        </w:rPr>
      </w:pPr>
      <w:r>
        <w:rPr>
          <w:rStyle w:val="IvDbodytextChar"/>
          <w:rFonts w:ascii="Times New Roman" w:eastAsia="宋体" w:hAnsi="Times New Roman" w:cs="Times New Roman" w:hint="eastAsia"/>
          <w:b/>
          <w:sz w:val="20"/>
          <w:szCs w:val="20"/>
          <w:lang w:eastAsia="zh-CN"/>
        </w:rPr>
        <w:t>O</w:t>
      </w:r>
      <w:r>
        <w:rPr>
          <w:rStyle w:val="IvDbodytextChar"/>
          <w:rFonts w:ascii="Times New Roman" w:eastAsia="宋体" w:hAnsi="Times New Roman" w:cs="Times New Roman"/>
          <w:b/>
          <w:sz w:val="20"/>
          <w:szCs w:val="20"/>
          <w:lang w:eastAsia="zh-CN"/>
        </w:rPr>
        <w:t>bservatio</w:t>
      </w:r>
      <w:r w:rsidR="007923D2">
        <w:rPr>
          <w:rStyle w:val="IvDbodytextChar"/>
          <w:rFonts w:ascii="Times New Roman" w:eastAsia="宋体" w:hAnsi="Times New Roman" w:cs="Times New Roman"/>
          <w:b/>
          <w:sz w:val="20"/>
          <w:szCs w:val="20"/>
          <w:lang w:eastAsia="zh-CN"/>
        </w:rPr>
        <w:t>n</w:t>
      </w:r>
      <w:r>
        <w:rPr>
          <w:rStyle w:val="IvDbodytextChar"/>
          <w:rFonts w:ascii="Times New Roman" w:eastAsia="宋体" w:hAnsi="Times New Roman" w:cs="Times New Roman"/>
          <w:b/>
          <w:sz w:val="20"/>
          <w:szCs w:val="20"/>
          <w:lang w:eastAsia="zh-CN"/>
        </w:rPr>
        <w:t xml:space="preserve"> </w:t>
      </w:r>
      <w:r w:rsidR="000F3276">
        <w:rPr>
          <w:rStyle w:val="IvDbodytextChar"/>
          <w:rFonts w:ascii="Times New Roman" w:eastAsia="宋体" w:hAnsi="Times New Roman" w:cs="Times New Roman"/>
          <w:b/>
          <w:sz w:val="20"/>
          <w:szCs w:val="20"/>
          <w:lang w:eastAsia="zh-CN"/>
        </w:rPr>
        <w:t>2</w:t>
      </w:r>
      <w:r>
        <w:rPr>
          <w:rStyle w:val="IvDbodytextChar"/>
          <w:rFonts w:ascii="Times New Roman" w:eastAsia="宋体" w:hAnsi="Times New Roman" w:cs="Times New Roman"/>
          <w:b/>
          <w:sz w:val="20"/>
          <w:szCs w:val="20"/>
          <w:lang w:eastAsia="zh-CN"/>
        </w:rPr>
        <w:t xml:space="preserve">: </w:t>
      </w:r>
      <w:r w:rsidR="0074180B">
        <w:rPr>
          <w:rStyle w:val="IvDbodytextChar"/>
          <w:rFonts w:ascii="Times New Roman" w:eastAsia="宋体" w:hAnsi="Times New Roman" w:cs="Times New Roman"/>
          <w:b/>
          <w:sz w:val="20"/>
          <w:szCs w:val="20"/>
          <w:lang w:eastAsia="zh-CN"/>
        </w:rPr>
        <w:t>N</w:t>
      </w:r>
      <w:r w:rsidRPr="00E76236">
        <w:rPr>
          <w:rStyle w:val="IvDbodytextChar"/>
          <w:rFonts w:ascii="Times New Roman" w:eastAsia="宋体" w:hAnsi="Times New Roman" w:cs="Times New Roman"/>
          <w:b/>
          <w:sz w:val="20"/>
          <w:szCs w:val="20"/>
          <w:lang w:eastAsia="zh-CN"/>
        </w:rPr>
        <w:t>either the RRC specification nor the MAC specification</w:t>
      </w:r>
      <w:r w:rsidR="00AC4269" w:rsidRPr="00E76236">
        <w:rPr>
          <w:rStyle w:val="IvDbodytextChar"/>
          <w:rFonts w:ascii="Times New Roman" w:eastAsia="宋体" w:hAnsi="Times New Roman" w:cs="Times New Roman"/>
          <w:b/>
          <w:sz w:val="20"/>
          <w:szCs w:val="20"/>
          <w:lang w:eastAsia="zh-CN"/>
        </w:rPr>
        <w:t xml:space="preserve"> </w:t>
      </w:r>
      <w:r w:rsidRPr="00E76236">
        <w:rPr>
          <w:rStyle w:val="IvDbodytextChar"/>
          <w:rFonts w:ascii="Times New Roman" w:eastAsia="宋体" w:hAnsi="Times New Roman" w:cs="Times New Roman"/>
          <w:b/>
          <w:sz w:val="20"/>
          <w:szCs w:val="20"/>
          <w:lang w:eastAsia="zh-CN"/>
        </w:rPr>
        <w:t xml:space="preserve">provides any description of </w:t>
      </w:r>
      <w:r w:rsidR="00AC4269" w:rsidRPr="00BB6B9C">
        <w:rPr>
          <w:rStyle w:val="IvDbodytextChar"/>
          <w:rFonts w:ascii="Times New Roman" w:eastAsia="宋体" w:hAnsi="Times New Roman" w:cs="Times New Roman"/>
          <w:b/>
          <w:i/>
          <w:sz w:val="20"/>
          <w:szCs w:val="20"/>
          <w:lang w:eastAsia="zh-CN"/>
        </w:rPr>
        <w:t>windowSize</w:t>
      </w:r>
      <w:r w:rsidR="00AC4269" w:rsidRPr="00E76236">
        <w:rPr>
          <w:rStyle w:val="IvDbodytextChar"/>
          <w:rFonts w:ascii="Times New Roman" w:eastAsia="宋体" w:hAnsi="Times New Roman" w:cs="Times New Roman"/>
          <w:b/>
          <w:sz w:val="20"/>
          <w:szCs w:val="20"/>
          <w:lang w:eastAsia="zh-CN"/>
        </w:rPr>
        <w:t xml:space="preserve"> regarding</w:t>
      </w:r>
      <w:r w:rsidR="00B61628">
        <w:rPr>
          <w:rStyle w:val="IvDbodytextChar"/>
          <w:rFonts w:ascii="Times New Roman" w:eastAsia="宋体" w:hAnsi="Times New Roman" w:cs="Times New Roman"/>
          <w:b/>
          <w:sz w:val="20"/>
          <w:szCs w:val="20"/>
          <w:lang w:eastAsia="zh-CN"/>
        </w:rPr>
        <w:t xml:space="preserve"> its</w:t>
      </w:r>
      <w:r w:rsidRPr="00E76236">
        <w:rPr>
          <w:rStyle w:val="IvDbodytextChar"/>
          <w:rFonts w:ascii="Times New Roman" w:eastAsia="宋体" w:hAnsi="Times New Roman" w:cs="Times New Roman"/>
          <w:b/>
          <w:sz w:val="20"/>
          <w:szCs w:val="20"/>
          <w:lang w:eastAsia="zh-CN"/>
        </w:rPr>
        <w:t xml:space="preserve"> usage scenarios or </w:t>
      </w:r>
      <w:r w:rsidR="00725C2D">
        <w:rPr>
          <w:rStyle w:val="IvDbodytextChar"/>
          <w:rFonts w:ascii="Times New Roman" w:eastAsia="宋体" w:hAnsi="Times New Roman" w:cs="Times New Roman"/>
          <w:b/>
          <w:sz w:val="20"/>
          <w:szCs w:val="20"/>
          <w:lang w:eastAsia="zh-CN"/>
        </w:rPr>
        <w:t xml:space="preserve">the related </w:t>
      </w:r>
      <w:r w:rsidRPr="00E76236">
        <w:rPr>
          <w:rStyle w:val="IvDbodytextChar"/>
          <w:rFonts w:ascii="Times New Roman" w:eastAsia="宋体" w:hAnsi="Times New Roman" w:cs="Times New Roman"/>
          <w:b/>
          <w:sz w:val="20"/>
          <w:szCs w:val="20"/>
          <w:lang w:eastAsia="zh-CN"/>
        </w:rPr>
        <w:t>UE behavior</w:t>
      </w:r>
      <w:r w:rsidR="003055D2">
        <w:rPr>
          <w:rStyle w:val="IvDbodytextChar"/>
          <w:rFonts w:ascii="Times New Roman" w:eastAsia="宋体" w:hAnsi="Times New Roman" w:cs="Times New Roman"/>
          <w:b/>
          <w:sz w:val="20"/>
          <w:szCs w:val="20"/>
          <w:lang w:eastAsia="zh-CN"/>
        </w:rPr>
        <w:t>.</w:t>
      </w:r>
    </w:p>
    <w:p w14:paraId="1D74097B" w14:textId="36A099C5" w:rsidR="00163B7E" w:rsidRPr="004F4DBA" w:rsidRDefault="0025465A" w:rsidP="00C65523">
      <w:pPr>
        <w:spacing w:before="120" w:after="240" w:line="240" w:lineRule="auto"/>
        <w:jc w:val="both"/>
        <w:rPr>
          <w:rStyle w:val="IvDbodytextChar"/>
          <w:rFonts w:ascii="Times New Roman" w:eastAsia="宋体" w:hAnsi="Times New Roman" w:cs="Times New Roman"/>
          <w:b/>
          <w:sz w:val="20"/>
          <w:szCs w:val="20"/>
          <w:lang w:eastAsia="zh-CN"/>
        </w:rPr>
      </w:pPr>
      <w:r w:rsidRPr="004F4DBA">
        <w:rPr>
          <w:rStyle w:val="IvDbodytextChar"/>
          <w:rFonts w:ascii="Times New Roman" w:eastAsia="宋体" w:hAnsi="Times New Roman" w:cs="Times New Roman"/>
          <w:b/>
          <w:sz w:val="20"/>
          <w:szCs w:val="20"/>
          <w:lang w:eastAsia="zh-CN"/>
        </w:rPr>
        <w:t>Proposal 2: RAN2 to capture in the MAC spec that</w:t>
      </w:r>
      <w:r w:rsidR="00777E63" w:rsidRPr="004F4DBA">
        <w:rPr>
          <w:rStyle w:val="IvDbodytextChar"/>
          <w:rFonts w:ascii="Times New Roman" w:eastAsia="宋体" w:hAnsi="Times New Roman" w:cs="Times New Roman"/>
          <w:b/>
          <w:sz w:val="20"/>
          <w:szCs w:val="20"/>
          <w:lang w:eastAsia="zh-CN"/>
        </w:rPr>
        <w:t xml:space="preserve"> UE randomly</w:t>
      </w:r>
      <w:r w:rsidR="00460034" w:rsidRPr="004F4DBA">
        <w:rPr>
          <w:rStyle w:val="IvDbodytextChar"/>
          <w:rFonts w:ascii="Times New Roman" w:eastAsia="宋体" w:hAnsi="Times New Roman" w:cs="Times New Roman"/>
          <w:b/>
          <w:sz w:val="20"/>
          <w:szCs w:val="20"/>
          <w:lang w:eastAsia="zh-CN"/>
        </w:rPr>
        <w:t xml:space="preserve"> </w:t>
      </w:r>
      <w:r w:rsidR="00777E63" w:rsidRPr="004F4DBA">
        <w:rPr>
          <w:rStyle w:val="IvDbodytextChar"/>
          <w:rFonts w:ascii="Times New Roman" w:eastAsia="宋体" w:hAnsi="Times New Roman" w:cs="Times New Roman"/>
          <w:b/>
          <w:sz w:val="20"/>
          <w:szCs w:val="20"/>
          <w:lang w:eastAsia="zh-CN"/>
        </w:rPr>
        <w:t xml:space="preserve">selects the </w:t>
      </w:r>
      <w:r w:rsidR="00C40FFB" w:rsidRPr="004F4DBA">
        <w:rPr>
          <w:rStyle w:val="IvDbodytextChar"/>
          <w:rFonts w:ascii="Times New Roman" w:eastAsia="宋体" w:hAnsi="Times New Roman" w:cs="Times New Roman"/>
          <w:b/>
          <w:sz w:val="20"/>
          <w:szCs w:val="20"/>
          <w:lang w:eastAsia="zh-CN"/>
        </w:rPr>
        <w:t xml:space="preserve">CB-Msg3 </w:t>
      </w:r>
      <w:r w:rsidR="00777E63" w:rsidRPr="004F4DBA">
        <w:rPr>
          <w:rStyle w:val="IvDbodytextChar"/>
          <w:rFonts w:ascii="Times New Roman" w:eastAsia="宋体" w:hAnsi="Times New Roman" w:cs="Times New Roman"/>
          <w:b/>
          <w:sz w:val="20"/>
          <w:szCs w:val="20"/>
          <w:lang w:eastAsia="zh-CN"/>
        </w:rPr>
        <w:t>PUSCH resources</w:t>
      </w:r>
      <w:r w:rsidR="002D1A9A" w:rsidRPr="004F4DBA">
        <w:rPr>
          <w:rStyle w:val="IvDbodytextChar"/>
          <w:rFonts w:ascii="Times New Roman" w:eastAsia="宋体" w:hAnsi="Times New Roman" w:cs="Times New Roman"/>
          <w:b/>
          <w:sz w:val="20"/>
          <w:szCs w:val="20"/>
          <w:lang w:eastAsia="zh-CN"/>
        </w:rPr>
        <w:t xml:space="preserve"> </w:t>
      </w:r>
      <w:r w:rsidR="002D1A9A" w:rsidRPr="004F4DBA">
        <w:rPr>
          <w:b/>
        </w:rPr>
        <w:t xml:space="preserve">in the time domain </w:t>
      </w:r>
      <w:r w:rsidR="002D1A9A" w:rsidRPr="004F4DBA">
        <w:rPr>
          <w:b/>
          <w:lang w:eastAsia="ko-KR"/>
        </w:rPr>
        <w:t>permitted by the window size given by</w:t>
      </w:r>
      <w:r w:rsidR="002D1A9A" w:rsidRPr="004F4DBA">
        <w:rPr>
          <w:b/>
          <w:noProof/>
        </w:rPr>
        <w:t xml:space="preserve"> </w:t>
      </w:r>
      <w:r w:rsidR="002D1A9A" w:rsidRPr="004F4DBA">
        <w:rPr>
          <w:rStyle w:val="IvDbodytextChar"/>
          <w:rFonts w:ascii="Times New Roman" w:eastAsia="宋体" w:hAnsi="Times New Roman" w:cs="Times New Roman"/>
          <w:b/>
          <w:i/>
          <w:sz w:val="20"/>
          <w:szCs w:val="20"/>
          <w:lang w:eastAsia="zh-CN"/>
        </w:rPr>
        <w:t>windowSize</w:t>
      </w:r>
      <w:r w:rsidR="002D1A9A" w:rsidRPr="004F4DBA">
        <w:rPr>
          <w:b/>
          <w:noProof/>
        </w:rPr>
        <w:t xml:space="preserve"> if configured</w:t>
      </w:r>
      <w:r w:rsidRPr="004F4DBA">
        <w:rPr>
          <w:rStyle w:val="IvDbodytextChar"/>
          <w:rFonts w:ascii="Times New Roman" w:eastAsia="宋体" w:hAnsi="Times New Roman" w:cs="Times New Roman"/>
          <w:b/>
          <w:sz w:val="20"/>
          <w:szCs w:val="20"/>
          <w:lang w:eastAsia="zh-CN"/>
        </w:rPr>
        <w:t>.</w:t>
      </w:r>
    </w:p>
    <w:p w14:paraId="4DEB5DB3" w14:textId="1C74F8C6" w:rsidR="00C27591" w:rsidRDefault="006565DA" w:rsidP="00B3362A">
      <w:pPr>
        <w:pStyle w:val="Heading1"/>
        <w:spacing w:after="120" w:line="240" w:lineRule="auto"/>
      </w:pPr>
      <w:r>
        <w:t>3</w:t>
      </w:r>
      <w:r w:rsidR="00C27591">
        <w:t xml:space="preserve"> Conclusion</w:t>
      </w:r>
    </w:p>
    <w:p w14:paraId="547B9F24" w14:textId="7BFE8AB9" w:rsidR="002E25A3" w:rsidRDefault="00F85DFF" w:rsidP="003C348B">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D43252">
        <w:rPr>
          <w:rStyle w:val="IvDbodytextChar"/>
          <w:rFonts w:ascii="Times New Roman" w:hAnsi="Times New Roman" w:cs="Times New Roman"/>
          <w:sz w:val="20"/>
          <w:szCs w:val="20"/>
          <w:lang w:eastAsia="zh-CN"/>
        </w:rPr>
        <w:t xml:space="preserve"> </w:t>
      </w:r>
      <w:r w:rsidR="00830CF0">
        <w:rPr>
          <w:rStyle w:val="IvDbodytextChar"/>
          <w:rFonts w:ascii="Times New Roman" w:hAnsi="Times New Roman" w:cs="Times New Roman"/>
          <w:sz w:val="20"/>
          <w:szCs w:val="20"/>
          <w:lang w:eastAsia="zh-CN"/>
        </w:rPr>
        <w:t xml:space="preserve">the </w:t>
      </w:r>
      <w:r w:rsidR="00D766EB">
        <w:rPr>
          <w:rStyle w:val="IvDbodytextChar"/>
          <w:rFonts w:ascii="Times New Roman" w:hAnsi="Times New Roman" w:cs="Times New Roman"/>
          <w:sz w:val="20"/>
          <w:szCs w:val="20"/>
          <w:lang w:eastAsia="zh-CN"/>
        </w:rPr>
        <w:t xml:space="preserve">MAC corrections regarding </w:t>
      </w:r>
      <w:r w:rsidR="00360612">
        <w:rPr>
          <w:rStyle w:val="IvDbodytextChar"/>
          <w:rFonts w:ascii="Times New Roman" w:hAnsi="Times New Roman" w:cs="Times New Roman"/>
          <w:sz w:val="20"/>
          <w:szCs w:val="20"/>
          <w:lang w:eastAsia="zh-CN"/>
        </w:rPr>
        <w:t>CB-Msg3</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963A42">
        <w:rPr>
          <w:rFonts w:ascii="Times New Roman" w:eastAsia="宋体" w:hAnsi="Times New Roman"/>
          <w:lang w:eastAsia="zh-CN"/>
        </w:rPr>
        <w:t>d</w:t>
      </w:r>
      <w:r w:rsidR="00852C91">
        <w:rPr>
          <w:rFonts w:ascii="Times New Roman" w:eastAsia="宋体" w:hAnsi="Times New Roman"/>
          <w:lang w:eastAsia="zh-CN"/>
        </w:rPr>
        <w:t>e</w:t>
      </w:r>
      <w:r w:rsidR="002E25A3" w:rsidRPr="006B6F27">
        <w:rPr>
          <w:rFonts w:ascii="Times New Roman" w:eastAsia="宋体" w:hAnsi="Times New Roman"/>
          <w:lang w:eastAsia="zh-CN"/>
        </w:rPr>
        <w:t xml:space="preserve"> the following</w:t>
      </w:r>
      <w:r w:rsidR="00EF65F4">
        <w:rPr>
          <w:rFonts w:ascii="Times New Roman" w:eastAsia="宋体" w:hAnsi="Times New Roman"/>
          <w:lang w:eastAsia="zh-CN"/>
        </w:rPr>
        <w:t xml:space="preserve"> </w:t>
      </w:r>
      <w:r w:rsidR="00E92AD6">
        <w:rPr>
          <w:rFonts w:ascii="Times New Roman" w:eastAsia="宋体" w:hAnsi="Times New Roman"/>
          <w:lang w:eastAsia="zh-CN"/>
        </w:rPr>
        <w:t xml:space="preserve">observations and </w:t>
      </w:r>
      <w:r w:rsidR="002E25A3" w:rsidRPr="006B6F27">
        <w:rPr>
          <w:rFonts w:ascii="Times New Roman" w:eastAsia="宋体" w:hAnsi="Times New Roman"/>
          <w:lang w:eastAsia="zh-CN"/>
        </w:rPr>
        <w:t>proposal</w:t>
      </w:r>
      <w:r w:rsidR="00097F7D">
        <w:rPr>
          <w:rFonts w:ascii="Times New Roman" w:eastAsia="宋体" w:hAnsi="Times New Roman"/>
          <w:lang w:eastAsia="zh-CN"/>
        </w:rPr>
        <w:t>s</w:t>
      </w:r>
      <w:r w:rsidR="007316D0">
        <w:rPr>
          <w:rFonts w:ascii="Times New Roman" w:eastAsia="宋体" w:hAnsi="Times New Roman"/>
          <w:lang w:eastAsia="zh-CN"/>
        </w:rPr>
        <w:t>,</w:t>
      </w:r>
    </w:p>
    <w:p w14:paraId="42FFE6F6" w14:textId="77777777" w:rsidR="00F17D1D" w:rsidRPr="005460E7" w:rsidRDefault="00F17D1D" w:rsidP="003C348B">
      <w:pPr>
        <w:spacing w:after="120" w:line="240" w:lineRule="auto"/>
        <w:rPr>
          <w:i/>
          <w:u w:val="single"/>
        </w:rPr>
      </w:pPr>
      <w:r w:rsidRPr="005460E7">
        <w:rPr>
          <w:i/>
          <w:u w:val="single"/>
        </w:rPr>
        <w:t>2.1</w:t>
      </w:r>
      <w:r w:rsidRPr="005460E7">
        <w:rPr>
          <w:i/>
          <w:u w:val="single"/>
        </w:rPr>
        <w:tab/>
        <w:t>Correction on CB-Msg3-EDT grant reception</w:t>
      </w:r>
    </w:p>
    <w:p w14:paraId="4257621E" w14:textId="7117C940" w:rsidR="00F17D1D" w:rsidRDefault="00F17D1D" w:rsidP="003C348B">
      <w:pPr>
        <w:spacing w:before="120" w:after="120" w:line="240" w:lineRule="auto"/>
        <w:jc w:val="both"/>
        <w:rPr>
          <w:rStyle w:val="IvDbodytextChar"/>
          <w:rFonts w:ascii="Times New Roman" w:eastAsia="宋体" w:hAnsi="Times New Roman" w:cs="Times New Roman"/>
          <w:b/>
          <w:sz w:val="20"/>
          <w:szCs w:val="20"/>
          <w:lang w:eastAsia="zh-CN"/>
        </w:rPr>
      </w:pPr>
      <w:r>
        <w:rPr>
          <w:rStyle w:val="IvDbodytextChar"/>
          <w:rFonts w:ascii="Times New Roman" w:eastAsia="宋体" w:hAnsi="Times New Roman" w:cs="Times New Roman"/>
          <w:b/>
          <w:sz w:val="20"/>
          <w:szCs w:val="20"/>
          <w:lang w:eastAsia="zh-CN"/>
        </w:rPr>
        <w:t xml:space="preserve">Observation </w:t>
      </w:r>
      <w:r w:rsidRPr="00D32E1A">
        <w:rPr>
          <w:rStyle w:val="IvDbodytextChar"/>
          <w:rFonts w:ascii="Times New Roman" w:eastAsia="宋体" w:hAnsi="Times New Roman" w:cs="Times New Roman"/>
          <w:b/>
          <w:sz w:val="20"/>
          <w:szCs w:val="20"/>
          <w:lang w:eastAsia="zh-CN"/>
        </w:rPr>
        <w:t>1</w:t>
      </w:r>
      <w:r>
        <w:rPr>
          <w:rStyle w:val="IvDbodytextChar"/>
          <w:rFonts w:ascii="Times New Roman" w:eastAsia="宋体" w:hAnsi="Times New Roman" w:cs="Times New Roman"/>
          <w:b/>
          <w:sz w:val="20"/>
          <w:szCs w:val="20"/>
          <w:lang w:eastAsia="zh-CN"/>
        </w:rPr>
        <w:t xml:space="preserve">: The </w:t>
      </w:r>
      <w:r w:rsidRPr="0072690B">
        <w:rPr>
          <w:rStyle w:val="IvDbodytextChar"/>
          <w:rFonts w:ascii="Times New Roman" w:eastAsia="宋体" w:hAnsi="Times New Roman" w:cs="Times New Roman"/>
          <w:b/>
          <w:sz w:val="20"/>
          <w:szCs w:val="20"/>
          <w:lang w:eastAsia="zh-CN"/>
        </w:rPr>
        <w:t>existing definition of UL grants in the MAC spec fail</w:t>
      </w:r>
      <w:r w:rsidR="00E656BE">
        <w:rPr>
          <w:rStyle w:val="IvDbodytextChar"/>
          <w:rFonts w:ascii="Times New Roman" w:eastAsia="宋体" w:hAnsi="Times New Roman" w:cs="Times New Roman"/>
          <w:b/>
          <w:sz w:val="20"/>
          <w:szCs w:val="20"/>
          <w:lang w:eastAsia="zh-CN"/>
        </w:rPr>
        <w:t>s</w:t>
      </w:r>
      <w:r w:rsidRPr="0072690B">
        <w:rPr>
          <w:rStyle w:val="IvDbodytextChar"/>
          <w:rFonts w:ascii="Times New Roman" w:eastAsia="宋体" w:hAnsi="Times New Roman" w:cs="Times New Roman"/>
          <w:b/>
          <w:sz w:val="20"/>
          <w:szCs w:val="20"/>
          <w:lang w:eastAsia="zh-CN"/>
        </w:rPr>
        <w:t xml:space="preserve"> to cover the </w:t>
      </w:r>
      <w:r w:rsidRPr="0072690B">
        <w:rPr>
          <w:rStyle w:val="IvDbodytextChar"/>
          <w:rFonts w:ascii="Times New Roman" w:hAnsi="Times New Roman" w:cs="Times New Roman"/>
          <w:b/>
          <w:sz w:val="20"/>
          <w:szCs w:val="20"/>
          <w:lang w:eastAsia="zh-CN"/>
        </w:rPr>
        <w:t>UL grant that 9s exclusively for CB-Msg3-EDT.</w:t>
      </w:r>
    </w:p>
    <w:p w14:paraId="7C39345F" w14:textId="2985CE08" w:rsidR="003C348B" w:rsidRDefault="00F17D1D" w:rsidP="003C348B">
      <w:pPr>
        <w:spacing w:before="120" w:after="240" w:line="240" w:lineRule="auto"/>
        <w:jc w:val="both"/>
        <w:rPr>
          <w:b/>
          <w:noProof/>
        </w:rPr>
      </w:pPr>
      <w:r w:rsidRPr="00D32E1A">
        <w:rPr>
          <w:rStyle w:val="IvDbodytextChar"/>
          <w:rFonts w:ascii="Times New Roman" w:eastAsia="宋体" w:hAnsi="Times New Roman" w:cs="Times New Roman"/>
          <w:b/>
          <w:sz w:val="20"/>
          <w:szCs w:val="20"/>
          <w:lang w:eastAsia="zh-CN"/>
        </w:rPr>
        <w:t xml:space="preserve">Proposal 1: RAN2 to capture in the MAC spec that </w:t>
      </w:r>
      <w:r w:rsidRPr="00D32E1A">
        <w:rPr>
          <w:b/>
          <w:noProof/>
        </w:rPr>
        <w:t xml:space="preserve">a valid uplink grant may be provided </w:t>
      </w:r>
      <w:r w:rsidRPr="00D32E1A">
        <w:rPr>
          <w:rFonts w:eastAsia="?? ??"/>
          <w:b/>
        </w:rPr>
        <w:t>in system information</w:t>
      </w:r>
      <w:r w:rsidRPr="00D32E1A">
        <w:rPr>
          <w:b/>
          <w:noProof/>
        </w:rPr>
        <w:t xml:space="preserve"> for CB-Msg3 transmission</w:t>
      </w:r>
      <w:r>
        <w:rPr>
          <w:b/>
          <w:noProof/>
        </w:rPr>
        <w:t>.</w:t>
      </w:r>
      <w:bookmarkStart w:id="16" w:name="_GoBack"/>
      <w:bookmarkEnd w:id="16"/>
    </w:p>
    <w:p w14:paraId="35C3E44F" w14:textId="16330749" w:rsidR="00F17D1D" w:rsidRPr="005460E7" w:rsidRDefault="00F17D1D" w:rsidP="003C348B">
      <w:pPr>
        <w:spacing w:after="120" w:line="240" w:lineRule="auto"/>
        <w:rPr>
          <w:rFonts w:hint="eastAsia"/>
          <w:i/>
          <w:u w:val="single"/>
        </w:rPr>
      </w:pPr>
      <w:r w:rsidRPr="005460E7">
        <w:rPr>
          <w:i/>
          <w:u w:val="single"/>
        </w:rPr>
        <w:t>2.2</w:t>
      </w:r>
      <w:r w:rsidRPr="005460E7">
        <w:rPr>
          <w:i/>
          <w:u w:val="single"/>
        </w:rPr>
        <w:tab/>
        <w:t>Correction on CB-Msg3 resource selection</w:t>
      </w:r>
    </w:p>
    <w:p w14:paraId="22B79F3A" w14:textId="6DB0C1F3" w:rsidR="00F17D1D" w:rsidRDefault="00F17D1D" w:rsidP="003C348B">
      <w:pPr>
        <w:spacing w:before="120" w:after="120" w:line="240" w:lineRule="auto"/>
        <w:jc w:val="both"/>
        <w:rPr>
          <w:rStyle w:val="IvDbodytextChar"/>
          <w:rFonts w:ascii="Times New Roman" w:eastAsia="宋体" w:hAnsi="Times New Roman" w:cs="Times New Roman"/>
          <w:b/>
          <w:sz w:val="20"/>
          <w:szCs w:val="20"/>
          <w:lang w:eastAsia="zh-CN"/>
        </w:rPr>
      </w:pPr>
      <w:r>
        <w:rPr>
          <w:rStyle w:val="IvDbodytextChar"/>
          <w:rFonts w:ascii="Times New Roman" w:eastAsia="宋体" w:hAnsi="Times New Roman" w:cs="Times New Roman" w:hint="eastAsia"/>
          <w:b/>
          <w:sz w:val="20"/>
          <w:szCs w:val="20"/>
          <w:lang w:eastAsia="zh-CN"/>
        </w:rPr>
        <w:t>O</w:t>
      </w:r>
      <w:r>
        <w:rPr>
          <w:rStyle w:val="IvDbodytextChar"/>
          <w:rFonts w:ascii="Times New Roman" w:eastAsia="宋体" w:hAnsi="Times New Roman" w:cs="Times New Roman"/>
          <w:b/>
          <w:sz w:val="20"/>
          <w:szCs w:val="20"/>
          <w:lang w:eastAsia="zh-CN"/>
        </w:rPr>
        <w:t>bservatio</w:t>
      </w:r>
      <w:r w:rsidR="007923D2">
        <w:rPr>
          <w:rStyle w:val="IvDbodytextChar"/>
          <w:rFonts w:ascii="Times New Roman" w:eastAsia="宋体" w:hAnsi="Times New Roman" w:cs="Times New Roman"/>
          <w:b/>
          <w:sz w:val="20"/>
          <w:szCs w:val="20"/>
          <w:lang w:eastAsia="zh-CN"/>
        </w:rPr>
        <w:t>n</w:t>
      </w:r>
      <w:r>
        <w:rPr>
          <w:rStyle w:val="IvDbodytextChar"/>
          <w:rFonts w:ascii="Times New Roman" w:eastAsia="宋体" w:hAnsi="Times New Roman" w:cs="Times New Roman"/>
          <w:b/>
          <w:sz w:val="20"/>
          <w:szCs w:val="20"/>
          <w:lang w:eastAsia="zh-CN"/>
        </w:rPr>
        <w:t xml:space="preserve"> 2: N</w:t>
      </w:r>
      <w:r w:rsidRPr="00E76236">
        <w:rPr>
          <w:rStyle w:val="IvDbodytextChar"/>
          <w:rFonts w:ascii="Times New Roman" w:eastAsia="宋体" w:hAnsi="Times New Roman" w:cs="Times New Roman"/>
          <w:b/>
          <w:sz w:val="20"/>
          <w:szCs w:val="20"/>
          <w:lang w:eastAsia="zh-CN"/>
        </w:rPr>
        <w:t xml:space="preserve">either the RRC specification nor the MAC specification provides any description of </w:t>
      </w:r>
      <w:r w:rsidRPr="00BB6B9C">
        <w:rPr>
          <w:rStyle w:val="IvDbodytextChar"/>
          <w:rFonts w:ascii="Times New Roman" w:eastAsia="宋体" w:hAnsi="Times New Roman" w:cs="Times New Roman"/>
          <w:b/>
          <w:i/>
          <w:sz w:val="20"/>
          <w:szCs w:val="20"/>
          <w:lang w:eastAsia="zh-CN"/>
        </w:rPr>
        <w:t>windowSize</w:t>
      </w:r>
      <w:r w:rsidRPr="00E76236">
        <w:rPr>
          <w:rStyle w:val="IvDbodytextChar"/>
          <w:rFonts w:ascii="Times New Roman" w:eastAsia="宋体" w:hAnsi="Times New Roman" w:cs="Times New Roman"/>
          <w:b/>
          <w:sz w:val="20"/>
          <w:szCs w:val="20"/>
          <w:lang w:eastAsia="zh-CN"/>
        </w:rPr>
        <w:t xml:space="preserve"> regarding</w:t>
      </w:r>
      <w:r>
        <w:rPr>
          <w:rStyle w:val="IvDbodytextChar"/>
          <w:rFonts w:ascii="Times New Roman" w:eastAsia="宋体" w:hAnsi="Times New Roman" w:cs="Times New Roman"/>
          <w:b/>
          <w:sz w:val="20"/>
          <w:szCs w:val="20"/>
          <w:lang w:eastAsia="zh-CN"/>
        </w:rPr>
        <w:t xml:space="preserve"> its</w:t>
      </w:r>
      <w:r w:rsidRPr="00E76236">
        <w:rPr>
          <w:rStyle w:val="IvDbodytextChar"/>
          <w:rFonts w:ascii="Times New Roman" w:eastAsia="宋体" w:hAnsi="Times New Roman" w:cs="Times New Roman"/>
          <w:b/>
          <w:sz w:val="20"/>
          <w:szCs w:val="20"/>
          <w:lang w:eastAsia="zh-CN"/>
        </w:rPr>
        <w:t xml:space="preserve"> usage scenarios or </w:t>
      </w:r>
      <w:r>
        <w:rPr>
          <w:rStyle w:val="IvDbodytextChar"/>
          <w:rFonts w:ascii="Times New Roman" w:eastAsia="宋体" w:hAnsi="Times New Roman" w:cs="Times New Roman"/>
          <w:b/>
          <w:sz w:val="20"/>
          <w:szCs w:val="20"/>
          <w:lang w:eastAsia="zh-CN"/>
        </w:rPr>
        <w:t xml:space="preserve">the related </w:t>
      </w:r>
      <w:r w:rsidRPr="00E76236">
        <w:rPr>
          <w:rStyle w:val="IvDbodytextChar"/>
          <w:rFonts w:ascii="Times New Roman" w:eastAsia="宋体" w:hAnsi="Times New Roman" w:cs="Times New Roman"/>
          <w:b/>
          <w:sz w:val="20"/>
          <w:szCs w:val="20"/>
          <w:lang w:eastAsia="zh-CN"/>
        </w:rPr>
        <w:t>UE behavior</w:t>
      </w:r>
      <w:r>
        <w:rPr>
          <w:rStyle w:val="IvDbodytextChar"/>
          <w:rFonts w:ascii="Times New Roman" w:eastAsia="宋体" w:hAnsi="Times New Roman" w:cs="Times New Roman"/>
          <w:b/>
          <w:sz w:val="20"/>
          <w:szCs w:val="20"/>
          <w:lang w:eastAsia="zh-CN"/>
        </w:rPr>
        <w:t>.</w:t>
      </w:r>
    </w:p>
    <w:p w14:paraId="79644823" w14:textId="77777777" w:rsidR="00F17D1D" w:rsidRPr="004F4DBA" w:rsidRDefault="00F17D1D" w:rsidP="003C348B">
      <w:pPr>
        <w:spacing w:before="120" w:after="240" w:line="240" w:lineRule="auto"/>
        <w:jc w:val="both"/>
        <w:rPr>
          <w:rStyle w:val="IvDbodytextChar"/>
          <w:rFonts w:ascii="Times New Roman" w:eastAsia="宋体" w:hAnsi="Times New Roman" w:cs="Times New Roman"/>
          <w:b/>
          <w:sz w:val="20"/>
          <w:szCs w:val="20"/>
          <w:lang w:eastAsia="zh-CN"/>
        </w:rPr>
      </w:pPr>
      <w:r w:rsidRPr="004F4DBA">
        <w:rPr>
          <w:rStyle w:val="IvDbodytextChar"/>
          <w:rFonts w:ascii="Times New Roman" w:eastAsia="宋体" w:hAnsi="Times New Roman" w:cs="Times New Roman"/>
          <w:b/>
          <w:sz w:val="20"/>
          <w:szCs w:val="20"/>
          <w:lang w:eastAsia="zh-CN"/>
        </w:rPr>
        <w:t xml:space="preserve">Proposal 2: RAN2 to capture in the MAC spec that UE randomly selects the CB-Msg3 PUSCH resources </w:t>
      </w:r>
      <w:r w:rsidRPr="004F4DBA">
        <w:rPr>
          <w:b/>
        </w:rPr>
        <w:t xml:space="preserve">in the time domain </w:t>
      </w:r>
      <w:r w:rsidRPr="004F4DBA">
        <w:rPr>
          <w:b/>
          <w:lang w:eastAsia="ko-KR"/>
        </w:rPr>
        <w:t>permitted by the window size given by</w:t>
      </w:r>
      <w:r w:rsidRPr="004F4DBA">
        <w:rPr>
          <w:b/>
          <w:noProof/>
        </w:rPr>
        <w:t xml:space="preserve"> </w:t>
      </w:r>
      <w:r w:rsidRPr="004F4DBA">
        <w:rPr>
          <w:rStyle w:val="IvDbodytextChar"/>
          <w:rFonts w:ascii="Times New Roman" w:eastAsia="宋体" w:hAnsi="Times New Roman" w:cs="Times New Roman"/>
          <w:b/>
          <w:i/>
          <w:sz w:val="20"/>
          <w:szCs w:val="20"/>
          <w:lang w:eastAsia="zh-CN"/>
        </w:rPr>
        <w:t>windowSize</w:t>
      </w:r>
      <w:r w:rsidRPr="004F4DBA">
        <w:rPr>
          <w:b/>
          <w:noProof/>
        </w:rPr>
        <w:t xml:space="preserve"> if configured</w:t>
      </w:r>
      <w:r w:rsidRPr="004F4DBA">
        <w:rPr>
          <w:rStyle w:val="IvDbodytextChar"/>
          <w:rFonts w:ascii="Times New Roman" w:eastAsia="宋体" w:hAnsi="Times New Roman" w:cs="Times New Roman"/>
          <w:b/>
          <w:sz w:val="20"/>
          <w:szCs w:val="20"/>
          <w:lang w:eastAsia="zh-CN"/>
        </w:rPr>
        <w:t>.</w:t>
      </w:r>
    </w:p>
    <w:p w14:paraId="5F6CCBBA" w14:textId="358E43F9" w:rsidR="006C5C50" w:rsidRPr="00362A49" w:rsidRDefault="006C5C50" w:rsidP="00657691">
      <w:pPr>
        <w:spacing w:after="120" w:line="240" w:lineRule="auto"/>
        <w:rPr>
          <w:rFonts w:eastAsia="宋体"/>
          <w:lang w:eastAsia="zh-CN"/>
        </w:rPr>
      </w:pPr>
    </w:p>
    <w:sectPr w:rsidR="006C5C50" w:rsidRPr="00362A49">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E401B" w14:textId="77777777" w:rsidR="00E2407D" w:rsidRDefault="00E2407D">
      <w:pPr>
        <w:spacing w:after="0" w:line="240" w:lineRule="auto"/>
      </w:pPr>
      <w:r>
        <w:separator/>
      </w:r>
    </w:p>
  </w:endnote>
  <w:endnote w:type="continuationSeparator" w:id="0">
    <w:p w14:paraId="7C4E430C" w14:textId="77777777" w:rsidR="00E2407D" w:rsidRDefault="00E2407D">
      <w:pPr>
        <w:spacing w:after="0" w:line="240" w:lineRule="auto"/>
      </w:pPr>
      <w:r>
        <w:continuationSeparator/>
      </w:r>
    </w:p>
  </w:endnote>
  <w:endnote w:type="continuationNotice" w:id="1">
    <w:p w14:paraId="7D91F5A1" w14:textId="77777777" w:rsidR="00E2407D" w:rsidRDefault="00E24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9F881" w14:textId="77777777" w:rsidR="00E2407D" w:rsidRDefault="00E2407D">
      <w:pPr>
        <w:spacing w:after="0" w:line="240" w:lineRule="auto"/>
      </w:pPr>
      <w:r>
        <w:separator/>
      </w:r>
    </w:p>
  </w:footnote>
  <w:footnote w:type="continuationSeparator" w:id="0">
    <w:p w14:paraId="739470FC" w14:textId="77777777" w:rsidR="00E2407D" w:rsidRDefault="00E2407D">
      <w:pPr>
        <w:spacing w:after="0" w:line="240" w:lineRule="auto"/>
      </w:pPr>
      <w:r>
        <w:continuationSeparator/>
      </w:r>
    </w:p>
  </w:footnote>
  <w:footnote w:type="continuationNotice" w:id="1">
    <w:p w14:paraId="6AFC479A" w14:textId="77777777" w:rsidR="00E2407D" w:rsidRDefault="00E240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5"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A45296D"/>
    <w:multiLevelType w:val="hybridMultilevel"/>
    <w:tmpl w:val="D64E29B6"/>
    <w:lvl w:ilvl="0" w:tplc="FD5072EC">
      <w:start w:val="1"/>
      <w:numFmt w:val="bullet"/>
      <w:lvlText w:val="-"/>
      <w:lvlJc w:val="left"/>
      <w:pPr>
        <w:ind w:left="467" w:hanging="420"/>
      </w:pPr>
      <w:rPr>
        <w:rFonts w:ascii="Arial" w:eastAsia="宋体" w:hAnsi="Arial" w:cs="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7"/>
  </w:num>
  <w:num w:numId="3">
    <w:abstractNumId w:val="0"/>
  </w:num>
  <w:num w:numId="4">
    <w:abstractNumId w:val="5"/>
  </w:num>
  <w:num w:numId="5">
    <w:abstractNumId w:val="4"/>
  </w:num>
  <w:num w:numId="6">
    <w:abstractNumId w:val="16"/>
  </w:num>
  <w:num w:numId="7">
    <w:abstractNumId w:val="22"/>
  </w:num>
  <w:num w:numId="8">
    <w:abstractNumId w:val="13"/>
  </w:num>
  <w:num w:numId="9">
    <w:abstractNumId w:val="12"/>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14"/>
  </w:num>
  <w:num w:numId="19">
    <w:abstractNumId w:val="9"/>
  </w:num>
  <w:num w:numId="20">
    <w:abstractNumId w:val="21"/>
  </w:num>
  <w:num w:numId="21">
    <w:abstractNumId w:val="25"/>
  </w:num>
  <w:num w:numId="22">
    <w:abstractNumId w:val="6"/>
  </w:num>
  <w:num w:numId="23">
    <w:abstractNumId w:val="18"/>
  </w:num>
  <w:num w:numId="24">
    <w:abstractNumId w:val="2"/>
  </w:num>
  <w:num w:numId="25">
    <w:abstractNumId w:val="1"/>
  </w:num>
  <w:num w:numId="26">
    <w:abstractNumId w:val="7"/>
  </w:num>
  <w:num w:numId="27">
    <w:abstractNumId w:val="8"/>
  </w:num>
  <w:num w:numId="28">
    <w:abstractNumId w:val="3"/>
  </w:num>
  <w:num w:numId="29">
    <w:abstractNumId w:val="15"/>
  </w:num>
  <w:num w:numId="30">
    <w:abstractNumId w:val="19"/>
  </w:num>
  <w:num w:numId="31">
    <w:abstractNumId w:val="11"/>
  </w:num>
  <w:num w:numId="32">
    <w:abstractNumId w:val="23"/>
  </w:num>
  <w:num w:numId="33">
    <w:abstractNumId w:val="1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DSqBQDurWNKLgAAAA=="/>
  </w:docVars>
  <w:rsids>
    <w:rsidRoot w:val="00635E11"/>
    <w:rsid w:val="000006E2"/>
    <w:rsid w:val="00000A41"/>
    <w:rsid w:val="0000123E"/>
    <w:rsid w:val="00001962"/>
    <w:rsid w:val="00001A7B"/>
    <w:rsid w:val="00001B5D"/>
    <w:rsid w:val="00001CF6"/>
    <w:rsid w:val="0000254E"/>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08F"/>
    <w:rsid w:val="00012A59"/>
    <w:rsid w:val="00012C87"/>
    <w:rsid w:val="00012F61"/>
    <w:rsid w:val="00013077"/>
    <w:rsid w:val="00013498"/>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BD8"/>
    <w:rsid w:val="00024E50"/>
    <w:rsid w:val="000250E6"/>
    <w:rsid w:val="000258C0"/>
    <w:rsid w:val="0002599B"/>
    <w:rsid w:val="00025A9C"/>
    <w:rsid w:val="00025D50"/>
    <w:rsid w:val="00025DE7"/>
    <w:rsid w:val="000261F4"/>
    <w:rsid w:val="000262B7"/>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08E"/>
    <w:rsid w:val="0003622B"/>
    <w:rsid w:val="000377F2"/>
    <w:rsid w:val="00037E67"/>
    <w:rsid w:val="00040161"/>
    <w:rsid w:val="000403D3"/>
    <w:rsid w:val="000405D6"/>
    <w:rsid w:val="0004093B"/>
    <w:rsid w:val="00040B94"/>
    <w:rsid w:val="00040C1E"/>
    <w:rsid w:val="00040C35"/>
    <w:rsid w:val="00040D90"/>
    <w:rsid w:val="00040FE8"/>
    <w:rsid w:val="00041400"/>
    <w:rsid w:val="0004187D"/>
    <w:rsid w:val="00041FD9"/>
    <w:rsid w:val="00042717"/>
    <w:rsid w:val="00042752"/>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5003"/>
    <w:rsid w:val="0004561F"/>
    <w:rsid w:val="00045BFF"/>
    <w:rsid w:val="00045DFA"/>
    <w:rsid w:val="000464CB"/>
    <w:rsid w:val="00046AEE"/>
    <w:rsid w:val="00047089"/>
    <w:rsid w:val="00047108"/>
    <w:rsid w:val="00047452"/>
    <w:rsid w:val="0004765F"/>
    <w:rsid w:val="00047B0B"/>
    <w:rsid w:val="0005084E"/>
    <w:rsid w:val="00050CE8"/>
    <w:rsid w:val="00050FDA"/>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27D"/>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B50"/>
    <w:rsid w:val="00090C85"/>
    <w:rsid w:val="000912EE"/>
    <w:rsid w:val="000914E7"/>
    <w:rsid w:val="000916E9"/>
    <w:rsid w:val="0009173A"/>
    <w:rsid w:val="00091F31"/>
    <w:rsid w:val="00092034"/>
    <w:rsid w:val="00092085"/>
    <w:rsid w:val="00092109"/>
    <w:rsid w:val="0009256A"/>
    <w:rsid w:val="00093017"/>
    <w:rsid w:val="00093583"/>
    <w:rsid w:val="00093667"/>
    <w:rsid w:val="00093904"/>
    <w:rsid w:val="00093CFA"/>
    <w:rsid w:val="0009420A"/>
    <w:rsid w:val="00094582"/>
    <w:rsid w:val="00094AEC"/>
    <w:rsid w:val="00095192"/>
    <w:rsid w:val="0009546F"/>
    <w:rsid w:val="0009591E"/>
    <w:rsid w:val="0009592D"/>
    <w:rsid w:val="00095F54"/>
    <w:rsid w:val="000966C8"/>
    <w:rsid w:val="00096FD7"/>
    <w:rsid w:val="000974EB"/>
    <w:rsid w:val="00097BCA"/>
    <w:rsid w:val="00097BCC"/>
    <w:rsid w:val="00097EB4"/>
    <w:rsid w:val="00097F7D"/>
    <w:rsid w:val="000A0148"/>
    <w:rsid w:val="000A0159"/>
    <w:rsid w:val="000A0226"/>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B019F"/>
    <w:rsid w:val="000B07B4"/>
    <w:rsid w:val="000B07CE"/>
    <w:rsid w:val="000B0970"/>
    <w:rsid w:val="000B0E66"/>
    <w:rsid w:val="000B1059"/>
    <w:rsid w:val="000B115F"/>
    <w:rsid w:val="000B14FA"/>
    <w:rsid w:val="000B1651"/>
    <w:rsid w:val="000B195D"/>
    <w:rsid w:val="000B1B6A"/>
    <w:rsid w:val="000B1B71"/>
    <w:rsid w:val="000B1B82"/>
    <w:rsid w:val="000B1C51"/>
    <w:rsid w:val="000B1E61"/>
    <w:rsid w:val="000B1ED5"/>
    <w:rsid w:val="000B21BD"/>
    <w:rsid w:val="000B2402"/>
    <w:rsid w:val="000B28ED"/>
    <w:rsid w:val="000B2CB5"/>
    <w:rsid w:val="000B2F94"/>
    <w:rsid w:val="000B30C7"/>
    <w:rsid w:val="000B32CE"/>
    <w:rsid w:val="000B349E"/>
    <w:rsid w:val="000B34A9"/>
    <w:rsid w:val="000B38E1"/>
    <w:rsid w:val="000B3A04"/>
    <w:rsid w:val="000B3F73"/>
    <w:rsid w:val="000B4089"/>
    <w:rsid w:val="000B4284"/>
    <w:rsid w:val="000B431F"/>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823"/>
    <w:rsid w:val="000C19A4"/>
    <w:rsid w:val="000C1AD7"/>
    <w:rsid w:val="000C1D38"/>
    <w:rsid w:val="000C1FD0"/>
    <w:rsid w:val="000C221C"/>
    <w:rsid w:val="000C2346"/>
    <w:rsid w:val="000C2547"/>
    <w:rsid w:val="000C2A22"/>
    <w:rsid w:val="000C2DF8"/>
    <w:rsid w:val="000C3439"/>
    <w:rsid w:val="000C3E6C"/>
    <w:rsid w:val="000C417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C7ECA"/>
    <w:rsid w:val="000D042F"/>
    <w:rsid w:val="000D04BB"/>
    <w:rsid w:val="000D0503"/>
    <w:rsid w:val="000D05DC"/>
    <w:rsid w:val="000D0AE0"/>
    <w:rsid w:val="000D0BE2"/>
    <w:rsid w:val="000D0C86"/>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3A2"/>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0B7"/>
    <w:rsid w:val="000F3276"/>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40"/>
    <w:rsid w:val="000F5EEB"/>
    <w:rsid w:val="000F6207"/>
    <w:rsid w:val="000F69B1"/>
    <w:rsid w:val="000F6B3F"/>
    <w:rsid w:val="000F6E72"/>
    <w:rsid w:val="000F7220"/>
    <w:rsid w:val="000F755F"/>
    <w:rsid w:val="000F7773"/>
    <w:rsid w:val="000F787C"/>
    <w:rsid w:val="000F7FBC"/>
    <w:rsid w:val="00100056"/>
    <w:rsid w:val="00100762"/>
    <w:rsid w:val="0010081B"/>
    <w:rsid w:val="00100B01"/>
    <w:rsid w:val="00100CC3"/>
    <w:rsid w:val="00100D94"/>
    <w:rsid w:val="00100DAD"/>
    <w:rsid w:val="00100DDB"/>
    <w:rsid w:val="00101554"/>
    <w:rsid w:val="001015F3"/>
    <w:rsid w:val="001017BD"/>
    <w:rsid w:val="00101FA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07BF7"/>
    <w:rsid w:val="001100F5"/>
    <w:rsid w:val="00110C62"/>
    <w:rsid w:val="00110C6A"/>
    <w:rsid w:val="00111677"/>
    <w:rsid w:val="001116D0"/>
    <w:rsid w:val="001122AA"/>
    <w:rsid w:val="00112409"/>
    <w:rsid w:val="0011278B"/>
    <w:rsid w:val="00112C48"/>
    <w:rsid w:val="00112C4A"/>
    <w:rsid w:val="00113235"/>
    <w:rsid w:val="00113327"/>
    <w:rsid w:val="0011356C"/>
    <w:rsid w:val="001136C2"/>
    <w:rsid w:val="0011372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5F67"/>
    <w:rsid w:val="001162AC"/>
    <w:rsid w:val="00116593"/>
    <w:rsid w:val="00117231"/>
    <w:rsid w:val="001202AA"/>
    <w:rsid w:val="00120500"/>
    <w:rsid w:val="0012079A"/>
    <w:rsid w:val="00120B52"/>
    <w:rsid w:val="00120BCA"/>
    <w:rsid w:val="00120D50"/>
    <w:rsid w:val="00120DC8"/>
    <w:rsid w:val="00120EC4"/>
    <w:rsid w:val="00121316"/>
    <w:rsid w:val="00121553"/>
    <w:rsid w:val="001215B6"/>
    <w:rsid w:val="00121629"/>
    <w:rsid w:val="001219B8"/>
    <w:rsid w:val="00122BD0"/>
    <w:rsid w:val="00123452"/>
    <w:rsid w:val="00123CD2"/>
    <w:rsid w:val="001240CA"/>
    <w:rsid w:val="00124392"/>
    <w:rsid w:val="001246C3"/>
    <w:rsid w:val="001246FA"/>
    <w:rsid w:val="00124886"/>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57"/>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36C3"/>
    <w:rsid w:val="001444ED"/>
    <w:rsid w:val="00144D3F"/>
    <w:rsid w:val="0014504B"/>
    <w:rsid w:val="00145707"/>
    <w:rsid w:val="00145ED1"/>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B7E"/>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BF"/>
    <w:rsid w:val="001738CF"/>
    <w:rsid w:val="00173C61"/>
    <w:rsid w:val="00173D62"/>
    <w:rsid w:val="00174BAC"/>
    <w:rsid w:val="00174EA9"/>
    <w:rsid w:val="00174F3C"/>
    <w:rsid w:val="00174FF9"/>
    <w:rsid w:val="00175C19"/>
    <w:rsid w:val="00175F99"/>
    <w:rsid w:val="001763CF"/>
    <w:rsid w:val="0017655D"/>
    <w:rsid w:val="001767C6"/>
    <w:rsid w:val="00176865"/>
    <w:rsid w:val="0017696B"/>
    <w:rsid w:val="00176B49"/>
    <w:rsid w:val="00176BA2"/>
    <w:rsid w:val="00176C97"/>
    <w:rsid w:val="00176D6C"/>
    <w:rsid w:val="00176FDA"/>
    <w:rsid w:val="001770B5"/>
    <w:rsid w:val="0017735C"/>
    <w:rsid w:val="0017749E"/>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87D28"/>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B5F"/>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CF0"/>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7C8"/>
    <w:rsid w:val="001C2836"/>
    <w:rsid w:val="001C289F"/>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5FA"/>
    <w:rsid w:val="001E0BBA"/>
    <w:rsid w:val="001E0FB4"/>
    <w:rsid w:val="001E10E7"/>
    <w:rsid w:val="001E1312"/>
    <w:rsid w:val="001E1377"/>
    <w:rsid w:val="001E149A"/>
    <w:rsid w:val="001E1CE2"/>
    <w:rsid w:val="001E1F8A"/>
    <w:rsid w:val="001E21D2"/>
    <w:rsid w:val="001E2445"/>
    <w:rsid w:val="001E2850"/>
    <w:rsid w:val="001E3726"/>
    <w:rsid w:val="001E3815"/>
    <w:rsid w:val="001E3934"/>
    <w:rsid w:val="001E3EC1"/>
    <w:rsid w:val="001E40C2"/>
    <w:rsid w:val="001E4617"/>
    <w:rsid w:val="001E4DD9"/>
    <w:rsid w:val="001E539A"/>
    <w:rsid w:val="001E5BC0"/>
    <w:rsid w:val="001E5C2E"/>
    <w:rsid w:val="001E6990"/>
    <w:rsid w:val="001E6EC7"/>
    <w:rsid w:val="001E7BBD"/>
    <w:rsid w:val="001F02C2"/>
    <w:rsid w:val="001F0883"/>
    <w:rsid w:val="001F13F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BB4"/>
    <w:rsid w:val="001F6C71"/>
    <w:rsid w:val="001F705A"/>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24C1"/>
    <w:rsid w:val="00203EEF"/>
    <w:rsid w:val="00204362"/>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481"/>
    <w:rsid w:val="00207D9F"/>
    <w:rsid w:val="00210394"/>
    <w:rsid w:val="00210918"/>
    <w:rsid w:val="0021163D"/>
    <w:rsid w:val="00212056"/>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BE4"/>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37D"/>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4E09"/>
    <w:rsid w:val="00225405"/>
    <w:rsid w:val="00225470"/>
    <w:rsid w:val="002256AA"/>
    <w:rsid w:val="00225790"/>
    <w:rsid w:val="00225A89"/>
    <w:rsid w:val="00226556"/>
    <w:rsid w:val="00226A00"/>
    <w:rsid w:val="00226CE7"/>
    <w:rsid w:val="00227093"/>
    <w:rsid w:val="00227681"/>
    <w:rsid w:val="00227694"/>
    <w:rsid w:val="002278A1"/>
    <w:rsid w:val="00227B5D"/>
    <w:rsid w:val="00227C14"/>
    <w:rsid w:val="002303E6"/>
    <w:rsid w:val="002304C7"/>
    <w:rsid w:val="002304EE"/>
    <w:rsid w:val="002305BD"/>
    <w:rsid w:val="0023084B"/>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318"/>
    <w:rsid w:val="002437DA"/>
    <w:rsid w:val="002438C1"/>
    <w:rsid w:val="00243930"/>
    <w:rsid w:val="00243E25"/>
    <w:rsid w:val="00243E79"/>
    <w:rsid w:val="0024424B"/>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160"/>
    <w:rsid w:val="002512C8"/>
    <w:rsid w:val="002513ED"/>
    <w:rsid w:val="002514F8"/>
    <w:rsid w:val="00251AD1"/>
    <w:rsid w:val="00251B0C"/>
    <w:rsid w:val="00251F36"/>
    <w:rsid w:val="0025226A"/>
    <w:rsid w:val="002526D3"/>
    <w:rsid w:val="00252709"/>
    <w:rsid w:val="00252826"/>
    <w:rsid w:val="0025283C"/>
    <w:rsid w:val="0025326A"/>
    <w:rsid w:val="002535C0"/>
    <w:rsid w:val="00253882"/>
    <w:rsid w:val="0025402D"/>
    <w:rsid w:val="0025407B"/>
    <w:rsid w:val="0025411B"/>
    <w:rsid w:val="00254323"/>
    <w:rsid w:val="00254411"/>
    <w:rsid w:val="0025465A"/>
    <w:rsid w:val="00254737"/>
    <w:rsid w:val="0025490D"/>
    <w:rsid w:val="00254B4D"/>
    <w:rsid w:val="00255055"/>
    <w:rsid w:val="002551A0"/>
    <w:rsid w:val="0025538E"/>
    <w:rsid w:val="00255589"/>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790"/>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979"/>
    <w:rsid w:val="00280E52"/>
    <w:rsid w:val="00281004"/>
    <w:rsid w:val="002816E3"/>
    <w:rsid w:val="00281BEA"/>
    <w:rsid w:val="002821D2"/>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5134"/>
    <w:rsid w:val="002851C8"/>
    <w:rsid w:val="002852AE"/>
    <w:rsid w:val="00285451"/>
    <w:rsid w:val="00285EFC"/>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3A"/>
    <w:rsid w:val="0029549E"/>
    <w:rsid w:val="0029566B"/>
    <w:rsid w:val="002958AE"/>
    <w:rsid w:val="002958F6"/>
    <w:rsid w:val="00296ADB"/>
    <w:rsid w:val="00297634"/>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820"/>
    <w:rsid w:val="002B6C15"/>
    <w:rsid w:val="002B6D4D"/>
    <w:rsid w:val="002B7369"/>
    <w:rsid w:val="002B7841"/>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12F"/>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05"/>
    <w:rsid w:val="002C7A6B"/>
    <w:rsid w:val="002C7BCC"/>
    <w:rsid w:val="002C7C2E"/>
    <w:rsid w:val="002C7F6D"/>
    <w:rsid w:val="002D040D"/>
    <w:rsid w:val="002D0617"/>
    <w:rsid w:val="002D06CC"/>
    <w:rsid w:val="002D09FC"/>
    <w:rsid w:val="002D0EA9"/>
    <w:rsid w:val="002D0F3E"/>
    <w:rsid w:val="002D149D"/>
    <w:rsid w:val="002D17B1"/>
    <w:rsid w:val="002D19FD"/>
    <w:rsid w:val="002D1A9A"/>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2AC7"/>
    <w:rsid w:val="002E3126"/>
    <w:rsid w:val="002E355A"/>
    <w:rsid w:val="002E39BB"/>
    <w:rsid w:val="002E3A66"/>
    <w:rsid w:val="002E4155"/>
    <w:rsid w:val="002E5671"/>
    <w:rsid w:val="002E5CA6"/>
    <w:rsid w:val="002E6667"/>
    <w:rsid w:val="002E7244"/>
    <w:rsid w:val="002E7409"/>
    <w:rsid w:val="002E7C3A"/>
    <w:rsid w:val="002F019B"/>
    <w:rsid w:val="002F0D6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5D2"/>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AA4"/>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2866"/>
    <w:rsid w:val="003230C6"/>
    <w:rsid w:val="0032329C"/>
    <w:rsid w:val="0032347D"/>
    <w:rsid w:val="003239C6"/>
    <w:rsid w:val="00323AEE"/>
    <w:rsid w:val="00323C6E"/>
    <w:rsid w:val="00323EA3"/>
    <w:rsid w:val="00323F2D"/>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10"/>
    <w:rsid w:val="003445C4"/>
    <w:rsid w:val="003445CB"/>
    <w:rsid w:val="003449DD"/>
    <w:rsid w:val="00344E00"/>
    <w:rsid w:val="00345156"/>
    <w:rsid w:val="0034522C"/>
    <w:rsid w:val="003455E0"/>
    <w:rsid w:val="0034598D"/>
    <w:rsid w:val="00345AF0"/>
    <w:rsid w:val="0034638C"/>
    <w:rsid w:val="003468F1"/>
    <w:rsid w:val="00347057"/>
    <w:rsid w:val="003472FE"/>
    <w:rsid w:val="00347589"/>
    <w:rsid w:val="00347865"/>
    <w:rsid w:val="00347B20"/>
    <w:rsid w:val="00347E68"/>
    <w:rsid w:val="00347EF0"/>
    <w:rsid w:val="0035054F"/>
    <w:rsid w:val="00350695"/>
    <w:rsid w:val="00350B2B"/>
    <w:rsid w:val="00350CD1"/>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2A3"/>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612"/>
    <w:rsid w:val="003608A2"/>
    <w:rsid w:val="00360F13"/>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095"/>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4F99"/>
    <w:rsid w:val="00375139"/>
    <w:rsid w:val="0037541A"/>
    <w:rsid w:val="003754F5"/>
    <w:rsid w:val="003759A3"/>
    <w:rsid w:val="00375AB5"/>
    <w:rsid w:val="0037626D"/>
    <w:rsid w:val="0037634C"/>
    <w:rsid w:val="00376477"/>
    <w:rsid w:val="00376BDB"/>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748"/>
    <w:rsid w:val="00387C83"/>
    <w:rsid w:val="00390101"/>
    <w:rsid w:val="0039019C"/>
    <w:rsid w:val="00390806"/>
    <w:rsid w:val="00390C4E"/>
    <w:rsid w:val="00390F1A"/>
    <w:rsid w:val="00391A2B"/>
    <w:rsid w:val="00392344"/>
    <w:rsid w:val="003927A2"/>
    <w:rsid w:val="00392B05"/>
    <w:rsid w:val="00392F55"/>
    <w:rsid w:val="0039309E"/>
    <w:rsid w:val="00393117"/>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B3B"/>
    <w:rsid w:val="00397DD0"/>
    <w:rsid w:val="003A059C"/>
    <w:rsid w:val="003A0E4C"/>
    <w:rsid w:val="003A0E53"/>
    <w:rsid w:val="003A11AA"/>
    <w:rsid w:val="003A26F5"/>
    <w:rsid w:val="003A2F17"/>
    <w:rsid w:val="003A37CC"/>
    <w:rsid w:val="003A3AEA"/>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88F"/>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3B27"/>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B64"/>
    <w:rsid w:val="003C1D70"/>
    <w:rsid w:val="003C2140"/>
    <w:rsid w:val="003C21CF"/>
    <w:rsid w:val="003C21D0"/>
    <w:rsid w:val="003C2452"/>
    <w:rsid w:val="003C271A"/>
    <w:rsid w:val="003C2D70"/>
    <w:rsid w:val="003C348B"/>
    <w:rsid w:val="003C3906"/>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5DD7"/>
    <w:rsid w:val="003C62EC"/>
    <w:rsid w:val="003C6749"/>
    <w:rsid w:val="003C6A0C"/>
    <w:rsid w:val="003C6AC8"/>
    <w:rsid w:val="003C6EA0"/>
    <w:rsid w:val="003C6F12"/>
    <w:rsid w:val="003C70CC"/>
    <w:rsid w:val="003C750A"/>
    <w:rsid w:val="003C7DDE"/>
    <w:rsid w:val="003D00AA"/>
    <w:rsid w:val="003D0408"/>
    <w:rsid w:val="003D064A"/>
    <w:rsid w:val="003D0979"/>
    <w:rsid w:val="003D0BA4"/>
    <w:rsid w:val="003D1157"/>
    <w:rsid w:val="003D14C5"/>
    <w:rsid w:val="003D1562"/>
    <w:rsid w:val="003D195A"/>
    <w:rsid w:val="003D195C"/>
    <w:rsid w:val="003D19CF"/>
    <w:rsid w:val="003D1C42"/>
    <w:rsid w:val="003D1E31"/>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47E"/>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14C"/>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3DC"/>
    <w:rsid w:val="003F78BD"/>
    <w:rsid w:val="003F7900"/>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14F"/>
    <w:rsid w:val="00403339"/>
    <w:rsid w:val="00403B8A"/>
    <w:rsid w:val="00403E45"/>
    <w:rsid w:val="0040415C"/>
    <w:rsid w:val="00404335"/>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F89"/>
    <w:rsid w:val="00414FD4"/>
    <w:rsid w:val="00415129"/>
    <w:rsid w:val="00415203"/>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071"/>
    <w:rsid w:val="00424865"/>
    <w:rsid w:val="004248A6"/>
    <w:rsid w:val="00424902"/>
    <w:rsid w:val="004249AB"/>
    <w:rsid w:val="00424AAC"/>
    <w:rsid w:val="00424B6C"/>
    <w:rsid w:val="00424E6C"/>
    <w:rsid w:val="00424EE9"/>
    <w:rsid w:val="004252DC"/>
    <w:rsid w:val="00425A5B"/>
    <w:rsid w:val="00425A9D"/>
    <w:rsid w:val="00425B02"/>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749"/>
    <w:rsid w:val="00450BD7"/>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5ED5"/>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034"/>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AC9"/>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2FB"/>
    <w:rsid w:val="004746AC"/>
    <w:rsid w:val="004748BD"/>
    <w:rsid w:val="00474B38"/>
    <w:rsid w:val="00474B7C"/>
    <w:rsid w:val="004750BE"/>
    <w:rsid w:val="00475331"/>
    <w:rsid w:val="00475407"/>
    <w:rsid w:val="00475A17"/>
    <w:rsid w:val="00475E98"/>
    <w:rsid w:val="004762DD"/>
    <w:rsid w:val="0047696E"/>
    <w:rsid w:val="00476C1E"/>
    <w:rsid w:val="00476CA5"/>
    <w:rsid w:val="004770CE"/>
    <w:rsid w:val="0047716F"/>
    <w:rsid w:val="004778AA"/>
    <w:rsid w:val="00477D27"/>
    <w:rsid w:val="00477FEA"/>
    <w:rsid w:val="00480146"/>
    <w:rsid w:val="00480987"/>
    <w:rsid w:val="00480D0B"/>
    <w:rsid w:val="004814C6"/>
    <w:rsid w:val="0048156C"/>
    <w:rsid w:val="004819E6"/>
    <w:rsid w:val="00481A34"/>
    <w:rsid w:val="0048236D"/>
    <w:rsid w:val="00482879"/>
    <w:rsid w:val="00482FF6"/>
    <w:rsid w:val="00483015"/>
    <w:rsid w:val="0048301E"/>
    <w:rsid w:val="004834DF"/>
    <w:rsid w:val="00483849"/>
    <w:rsid w:val="00483922"/>
    <w:rsid w:val="00483ABA"/>
    <w:rsid w:val="00483C37"/>
    <w:rsid w:val="00483CE8"/>
    <w:rsid w:val="004843FA"/>
    <w:rsid w:val="00484E2C"/>
    <w:rsid w:val="00484EAA"/>
    <w:rsid w:val="00485325"/>
    <w:rsid w:val="00485602"/>
    <w:rsid w:val="00485A2F"/>
    <w:rsid w:val="00485D6E"/>
    <w:rsid w:val="00485E9E"/>
    <w:rsid w:val="0048612A"/>
    <w:rsid w:val="004866C6"/>
    <w:rsid w:val="004870B9"/>
    <w:rsid w:val="00487F1D"/>
    <w:rsid w:val="00491757"/>
    <w:rsid w:val="00491911"/>
    <w:rsid w:val="00491CD4"/>
    <w:rsid w:val="00492063"/>
    <w:rsid w:val="0049226C"/>
    <w:rsid w:val="004927C7"/>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A2B"/>
    <w:rsid w:val="004A6AEE"/>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1FC9"/>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9F6"/>
    <w:rsid w:val="004D6A82"/>
    <w:rsid w:val="004D6A94"/>
    <w:rsid w:val="004D6E74"/>
    <w:rsid w:val="004D72C3"/>
    <w:rsid w:val="004D7ACC"/>
    <w:rsid w:val="004D7BBD"/>
    <w:rsid w:val="004D7CC5"/>
    <w:rsid w:val="004D7D15"/>
    <w:rsid w:val="004D7F11"/>
    <w:rsid w:val="004E049C"/>
    <w:rsid w:val="004E052D"/>
    <w:rsid w:val="004E0BF9"/>
    <w:rsid w:val="004E11A7"/>
    <w:rsid w:val="004E13AC"/>
    <w:rsid w:val="004E22E4"/>
    <w:rsid w:val="004E27FE"/>
    <w:rsid w:val="004E2803"/>
    <w:rsid w:val="004E29D2"/>
    <w:rsid w:val="004E2FE6"/>
    <w:rsid w:val="004E30CB"/>
    <w:rsid w:val="004E319C"/>
    <w:rsid w:val="004E31D2"/>
    <w:rsid w:val="004E3212"/>
    <w:rsid w:val="004E3305"/>
    <w:rsid w:val="004E3593"/>
    <w:rsid w:val="004E395A"/>
    <w:rsid w:val="004E3B54"/>
    <w:rsid w:val="004E3CB7"/>
    <w:rsid w:val="004E3CDD"/>
    <w:rsid w:val="004E4A03"/>
    <w:rsid w:val="004E4C9D"/>
    <w:rsid w:val="004E4E46"/>
    <w:rsid w:val="004E57DB"/>
    <w:rsid w:val="004E5F9D"/>
    <w:rsid w:val="004E64DD"/>
    <w:rsid w:val="004E67E9"/>
    <w:rsid w:val="004E6FCD"/>
    <w:rsid w:val="004E7004"/>
    <w:rsid w:val="004E708E"/>
    <w:rsid w:val="004E7099"/>
    <w:rsid w:val="004E7217"/>
    <w:rsid w:val="004E7589"/>
    <w:rsid w:val="004E76BB"/>
    <w:rsid w:val="004E76F5"/>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7C7"/>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DBA"/>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912"/>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E6A"/>
    <w:rsid w:val="00503FAC"/>
    <w:rsid w:val="0050430A"/>
    <w:rsid w:val="005044AA"/>
    <w:rsid w:val="00504990"/>
    <w:rsid w:val="00504F3F"/>
    <w:rsid w:val="00505027"/>
    <w:rsid w:val="005050A8"/>
    <w:rsid w:val="005051E4"/>
    <w:rsid w:val="0050542B"/>
    <w:rsid w:val="0050544B"/>
    <w:rsid w:val="00505A9D"/>
    <w:rsid w:val="00505B7F"/>
    <w:rsid w:val="00505C01"/>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9C0"/>
    <w:rsid w:val="00515A28"/>
    <w:rsid w:val="00515F5C"/>
    <w:rsid w:val="00515FC9"/>
    <w:rsid w:val="005169FD"/>
    <w:rsid w:val="00516BBE"/>
    <w:rsid w:val="00516FA9"/>
    <w:rsid w:val="0051752E"/>
    <w:rsid w:val="00517697"/>
    <w:rsid w:val="00517C3E"/>
    <w:rsid w:val="00517D22"/>
    <w:rsid w:val="00517EF8"/>
    <w:rsid w:val="00520342"/>
    <w:rsid w:val="0052069B"/>
    <w:rsid w:val="00520A3B"/>
    <w:rsid w:val="00520B48"/>
    <w:rsid w:val="00520F0D"/>
    <w:rsid w:val="00521434"/>
    <w:rsid w:val="005214FB"/>
    <w:rsid w:val="005217A8"/>
    <w:rsid w:val="00521ADB"/>
    <w:rsid w:val="00521F0A"/>
    <w:rsid w:val="005221D7"/>
    <w:rsid w:val="00522419"/>
    <w:rsid w:val="00522C2F"/>
    <w:rsid w:val="00522F99"/>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0D0"/>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43A"/>
    <w:rsid w:val="00533767"/>
    <w:rsid w:val="00533809"/>
    <w:rsid w:val="00533B33"/>
    <w:rsid w:val="00534169"/>
    <w:rsid w:val="0053426B"/>
    <w:rsid w:val="00534536"/>
    <w:rsid w:val="00534858"/>
    <w:rsid w:val="00534871"/>
    <w:rsid w:val="00534A68"/>
    <w:rsid w:val="00535431"/>
    <w:rsid w:val="00535ABD"/>
    <w:rsid w:val="00535E97"/>
    <w:rsid w:val="0053619D"/>
    <w:rsid w:val="00536DE7"/>
    <w:rsid w:val="005372EC"/>
    <w:rsid w:val="0053730A"/>
    <w:rsid w:val="00537727"/>
    <w:rsid w:val="00537920"/>
    <w:rsid w:val="00537AF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0E7"/>
    <w:rsid w:val="00546156"/>
    <w:rsid w:val="00546191"/>
    <w:rsid w:val="005462DD"/>
    <w:rsid w:val="00546D70"/>
    <w:rsid w:val="00546E8A"/>
    <w:rsid w:val="00547204"/>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B6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BDE"/>
    <w:rsid w:val="005750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01E"/>
    <w:rsid w:val="0058215C"/>
    <w:rsid w:val="005822AC"/>
    <w:rsid w:val="0058243D"/>
    <w:rsid w:val="005825B3"/>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87D12"/>
    <w:rsid w:val="0059045A"/>
    <w:rsid w:val="00590569"/>
    <w:rsid w:val="0059059D"/>
    <w:rsid w:val="00590621"/>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5A"/>
    <w:rsid w:val="00596766"/>
    <w:rsid w:val="0059685F"/>
    <w:rsid w:val="005969F6"/>
    <w:rsid w:val="00596D84"/>
    <w:rsid w:val="00597503"/>
    <w:rsid w:val="005977ED"/>
    <w:rsid w:val="005979C8"/>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BE6"/>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6A7"/>
    <w:rsid w:val="005A7A2A"/>
    <w:rsid w:val="005A7BBC"/>
    <w:rsid w:val="005B01FE"/>
    <w:rsid w:val="005B0215"/>
    <w:rsid w:val="005B03F4"/>
    <w:rsid w:val="005B070A"/>
    <w:rsid w:val="005B0F5B"/>
    <w:rsid w:val="005B11E8"/>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1E1"/>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5869"/>
    <w:rsid w:val="005C6147"/>
    <w:rsid w:val="005C6450"/>
    <w:rsid w:val="005C653B"/>
    <w:rsid w:val="005C6720"/>
    <w:rsid w:val="005C67CE"/>
    <w:rsid w:val="005C6810"/>
    <w:rsid w:val="005C69CD"/>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5DB"/>
    <w:rsid w:val="005D18E8"/>
    <w:rsid w:val="005D1993"/>
    <w:rsid w:val="005D1AB2"/>
    <w:rsid w:val="005D1AC5"/>
    <w:rsid w:val="005D1B1B"/>
    <w:rsid w:val="005D1E94"/>
    <w:rsid w:val="005D2199"/>
    <w:rsid w:val="005D233B"/>
    <w:rsid w:val="005D247D"/>
    <w:rsid w:val="005D2AFE"/>
    <w:rsid w:val="005D2F73"/>
    <w:rsid w:val="005D3410"/>
    <w:rsid w:val="005D3486"/>
    <w:rsid w:val="005D380A"/>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D7D60"/>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663"/>
    <w:rsid w:val="005E4B6D"/>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CE7"/>
    <w:rsid w:val="005F0E0D"/>
    <w:rsid w:val="005F116C"/>
    <w:rsid w:val="005F137A"/>
    <w:rsid w:val="005F155C"/>
    <w:rsid w:val="005F1A3B"/>
    <w:rsid w:val="005F1C09"/>
    <w:rsid w:val="005F1C8E"/>
    <w:rsid w:val="005F24CA"/>
    <w:rsid w:val="005F26BC"/>
    <w:rsid w:val="005F2CB5"/>
    <w:rsid w:val="005F2E4B"/>
    <w:rsid w:val="005F2FFE"/>
    <w:rsid w:val="005F3620"/>
    <w:rsid w:val="005F394B"/>
    <w:rsid w:val="005F3A58"/>
    <w:rsid w:val="005F3A75"/>
    <w:rsid w:val="005F3CCF"/>
    <w:rsid w:val="005F4989"/>
    <w:rsid w:val="005F4A72"/>
    <w:rsid w:val="005F4AC8"/>
    <w:rsid w:val="005F4B6B"/>
    <w:rsid w:val="005F4BB6"/>
    <w:rsid w:val="005F4DFC"/>
    <w:rsid w:val="005F541E"/>
    <w:rsid w:val="005F564C"/>
    <w:rsid w:val="005F5AC5"/>
    <w:rsid w:val="005F5D12"/>
    <w:rsid w:val="005F5F2B"/>
    <w:rsid w:val="005F5F7E"/>
    <w:rsid w:val="005F6205"/>
    <w:rsid w:val="005F64F2"/>
    <w:rsid w:val="005F6925"/>
    <w:rsid w:val="005F697D"/>
    <w:rsid w:val="005F6C4F"/>
    <w:rsid w:val="005F6CF3"/>
    <w:rsid w:val="005F7BD6"/>
    <w:rsid w:val="006007F3"/>
    <w:rsid w:val="00600984"/>
    <w:rsid w:val="00601FF8"/>
    <w:rsid w:val="00602BC9"/>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07CE7"/>
    <w:rsid w:val="00610260"/>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93B"/>
    <w:rsid w:val="00613E3C"/>
    <w:rsid w:val="00613FDA"/>
    <w:rsid w:val="00613FFF"/>
    <w:rsid w:val="0061439A"/>
    <w:rsid w:val="006145B4"/>
    <w:rsid w:val="006149CD"/>
    <w:rsid w:val="00614A00"/>
    <w:rsid w:val="00614F56"/>
    <w:rsid w:val="0061511A"/>
    <w:rsid w:val="00615255"/>
    <w:rsid w:val="00615396"/>
    <w:rsid w:val="0061543F"/>
    <w:rsid w:val="006156AF"/>
    <w:rsid w:val="006156C3"/>
    <w:rsid w:val="00615C89"/>
    <w:rsid w:val="00616851"/>
    <w:rsid w:val="00616AF7"/>
    <w:rsid w:val="00616BE5"/>
    <w:rsid w:val="00616C8F"/>
    <w:rsid w:val="00617090"/>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0A"/>
    <w:rsid w:val="00624DA2"/>
    <w:rsid w:val="00625020"/>
    <w:rsid w:val="00625111"/>
    <w:rsid w:val="00625467"/>
    <w:rsid w:val="0062570E"/>
    <w:rsid w:val="00625D2B"/>
    <w:rsid w:val="00626670"/>
    <w:rsid w:val="006268F4"/>
    <w:rsid w:val="00626A34"/>
    <w:rsid w:val="00626C7A"/>
    <w:rsid w:val="00627D38"/>
    <w:rsid w:val="00627EE3"/>
    <w:rsid w:val="0063003F"/>
    <w:rsid w:val="00630369"/>
    <w:rsid w:val="006308B1"/>
    <w:rsid w:val="00630BBC"/>
    <w:rsid w:val="00630D51"/>
    <w:rsid w:val="0063124E"/>
    <w:rsid w:val="0063136E"/>
    <w:rsid w:val="00631424"/>
    <w:rsid w:val="0063153E"/>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3B4B"/>
    <w:rsid w:val="0064423F"/>
    <w:rsid w:val="00644673"/>
    <w:rsid w:val="00644F5F"/>
    <w:rsid w:val="006451AF"/>
    <w:rsid w:val="0064549A"/>
    <w:rsid w:val="006455F4"/>
    <w:rsid w:val="00645904"/>
    <w:rsid w:val="00645F1E"/>
    <w:rsid w:val="0064651C"/>
    <w:rsid w:val="006467C5"/>
    <w:rsid w:val="0064684C"/>
    <w:rsid w:val="00646AC9"/>
    <w:rsid w:val="006473AF"/>
    <w:rsid w:val="006473DD"/>
    <w:rsid w:val="006474D2"/>
    <w:rsid w:val="00647621"/>
    <w:rsid w:val="00647681"/>
    <w:rsid w:val="00647798"/>
    <w:rsid w:val="00647909"/>
    <w:rsid w:val="00647A94"/>
    <w:rsid w:val="00647B1F"/>
    <w:rsid w:val="00647CFC"/>
    <w:rsid w:val="00647E47"/>
    <w:rsid w:val="006500EC"/>
    <w:rsid w:val="006501BA"/>
    <w:rsid w:val="0065063A"/>
    <w:rsid w:val="00650851"/>
    <w:rsid w:val="006508F3"/>
    <w:rsid w:val="00651015"/>
    <w:rsid w:val="00651654"/>
    <w:rsid w:val="00651C42"/>
    <w:rsid w:val="00651F23"/>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4F2"/>
    <w:rsid w:val="00660B03"/>
    <w:rsid w:val="00660C56"/>
    <w:rsid w:val="00661031"/>
    <w:rsid w:val="0066157E"/>
    <w:rsid w:val="006615E1"/>
    <w:rsid w:val="00661B82"/>
    <w:rsid w:val="00661D21"/>
    <w:rsid w:val="00661E4F"/>
    <w:rsid w:val="006620C2"/>
    <w:rsid w:val="00662401"/>
    <w:rsid w:val="0066252A"/>
    <w:rsid w:val="00662806"/>
    <w:rsid w:val="00662BFC"/>
    <w:rsid w:val="00662D39"/>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59B1"/>
    <w:rsid w:val="006760BA"/>
    <w:rsid w:val="006763DD"/>
    <w:rsid w:val="006765F1"/>
    <w:rsid w:val="00676943"/>
    <w:rsid w:val="006771DF"/>
    <w:rsid w:val="00677489"/>
    <w:rsid w:val="00677D6B"/>
    <w:rsid w:val="00677EAD"/>
    <w:rsid w:val="006800F8"/>
    <w:rsid w:val="00680162"/>
    <w:rsid w:val="00680357"/>
    <w:rsid w:val="00680B9A"/>
    <w:rsid w:val="00680BB5"/>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3CB"/>
    <w:rsid w:val="006975EC"/>
    <w:rsid w:val="0069798A"/>
    <w:rsid w:val="00697A73"/>
    <w:rsid w:val="00697B81"/>
    <w:rsid w:val="00697F31"/>
    <w:rsid w:val="00697FDF"/>
    <w:rsid w:val="006A0C3F"/>
    <w:rsid w:val="006A0DCB"/>
    <w:rsid w:val="006A0F5B"/>
    <w:rsid w:val="006A1234"/>
    <w:rsid w:val="006A15AD"/>
    <w:rsid w:val="006A197D"/>
    <w:rsid w:val="006A2045"/>
    <w:rsid w:val="006A2124"/>
    <w:rsid w:val="006A21F9"/>
    <w:rsid w:val="006A26DF"/>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50"/>
    <w:rsid w:val="006C5C9B"/>
    <w:rsid w:val="006C5EAA"/>
    <w:rsid w:val="006C64BF"/>
    <w:rsid w:val="006C6770"/>
    <w:rsid w:val="006C6996"/>
    <w:rsid w:val="006C6EF6"/>
    <w:rsid w:val="006C7458"/>
    <w:rsid w:val="006C784C"/>
    <w:rsid w:val="006D0251"/>
    <w:rsid w:val="006D03E5"/>
    <w:rsid w:val="006D0988"/>
    <w:rsid w:val="006D0BFF"/>
    <w:rsid w:val="006D0EAA"/>
    <w:rsid w:val="006D13BA"/>
    <w:rsid w:val="006D1416"/>
    <w:rsid w:val="006D2222"/>
    <w:rsid w:val="006D23B0"/>
    <w:rsid w:val="006D2853"/>
    <w:rsid w:val="006D29A6"/>
    <w:rsid w:val="006D2B0C"/>
    <w:rsid w:val="006D2B5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D73"/>
    <w:rsid w:val="006E2E88"/>
    <w:rsid w:val="006E356C"/>
    <w:rsid w:val="006E38FD"/>
    <w:rsid w:val="006E3D40"/>
    <w:rsid w:val="006E4756"/>
    <w:rsid w:val="006E489D"/>
    <w:rsid w:val="006E48EE"/>
    <w:rsid w:val="006E5358"/>
    <w:rsid w:val="006E5367"/>
    <w:rsid w:val="006E59CE"/>
    <w:rsid w:val="006E5A67"/>
    <w:rsid w:val="006E65FD"/>
    <w:rsid w:val="006E6924"/>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71BA"/>
    <w:rsid w:val="006F7206"/>
    <w:rsid w:val="006F75D5"/>
    <w:rsid w:val="006F7935"/>
    <w:rsid w:val="006F7A04"/>
    <w:rsid w:val="006F7A94"/>
    <w:rsid w:val="006F7B37"/>
    <w:rsid w:val="006F7DB9"/>
    <w:rsid w:val="007001E2"/>
    <w:rsid w:val="007003EA"/>
    <w:rsid w:val="007005C1"/>
    <w:rsid w:val="00701213"/>
    <w:rsid w:val="00701578"/>
    <w:rsid w:val="0070189D"/>
    <w:rsid w:val="0070204E"/>
    <w:rsid w:val="0070224E"/>
    <w:rsid w:val="007024DB"/>
    <w:rsid w:val="00702532"/>
    <w:rsid w:val="00702DD9"/>
    <w:rsid w:val="00702FF8"/>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5DD4"/>
    <w:rsid w:val="00706123"/>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1E8A"/>
    <w:rsid w:val="0071204E"/>
    <w:rsid w:val="0071296F"/>
    <w:rsid w:val="00712A7E"/>
    <w:rsid w:val="00712E9A"/>
    <w:rsid w:val="00712FEE"/>
    <w:rsid w:val="007139D1"/>
    <w:rsid w:val="00713A1A"/>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1A"/>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C2D"/>
    <w:rsid w:val="00725D52"/>
    <w:rsid w:val="00726306"/>
    <w:rsid w:val="007268D3"/>
    <w:rsid w:val="0072690B"/>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C8D"/>
    <w:rsid w:val="00734CE6"/>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80D"/>
    <w:rsid w:val="00737BF5"/>
    <w:rsid w:val="00737EEA"/>
    <w:rsid w:val="007401B0"/>
    <w:rsid w:val="00740310"/>
    <w:rsid w:val="00740D02"/>
    <w:rsid w:val="007411DD"/>
    <w:rsid w:val="007412CC"/>
    <w:rsid w:val="007416B6"/>
    <w:rsid w:val="00741774"/>
    <w:rsid w:val="0074180B"/>
    <w:rsid w:val="0074182D"/>
    <w:rsid w:val="00741938"/>
    <w:rsid w:val="00741993"/>
    <w:rsid w:val="00742469"/>
    <w:rsid w:val="007425C4"/>
    <w:rsid w:val="00742890"/>
    <w:rsid w:val="00742DD7"/>
    <w:rsid w:val="00743044"/>
    <w:rsid w:val="00743053"/>
    <w:rsid w:val="007431CD"/>
    <w:rsid w:val="00743B35"/>
    <w:rsid w:val="00743C08"/>
    <w:rsid w:val="00743DB0"/>
    <w:rsid w:val="00744C4B"/>
    <w:rsid w:val="007451DE"/>
    <w:rsid w:val="007452EB"/>
    <w:rsid w:val="007455E8"/>
    <w:rsid w:val="0074575D"/>
    <w:rsid w:val="00745CEA"/>
    <w:rsid w:val="00745FC5"/>
    <w:rsid w:val="00746586"/>
    <w:rsid w:val="007468EA"/>
    <w:rsid w:val="00746974"/>
    <w:rsid w:val="00746BA3"/>
    <w:rsid w:val="0074745B"/>
    <w:rsid w:val="00747661"/>
    <w:rsid w:val="007477FF"/>
    <w:rsid w:val="007479CF"/>
    <w:rsid w:val="00747E17"/>
    <w:rsid w:val="007500A3"/>
    <w:rsid w:val="00750377"/>
    <w:rsid w:val="007503C5"/>
    <w:rsid w:val="007503E6"/>
    <w:rsid w:val="00750F28"/>
    <w:rsid w:val="00750F7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1DB"/>
    <w:rsid w:val="00760739"/>
    <w:rsid w:val="00761807"/>
    <w:rsid w:val="007624D9"/>
    <w:rsid w:val="007625F3"/>
    <w:rsid w:val="00762AD9"/>
    <w:rsid w:val="00763912"/>
    <w:rsid w:val="00763A59"/>
    <w:rsid w:val="00763D2E"/>
    <w:rsid w:val="00763D68"/>
    <w:rsid w:val="00764316"/>
    <w:rsid w:val="00764538"/>
    <w:rsid w:val="00764C81"/>
    <w:rsid w:val="0076510A"/>
    <w:rsid w:val="0076524F"/>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4DD7"/>
    <w:rsid w:val="00775009"/>
    <w:rsid w:val="0077526A"/>
    <w:rsid w:val="00775674"/>
    <w:rsid w:val="0077576D"/>
    <w:rsid w:val="0077592C"/>
    <w:rsid w:val="00775CEB"/>
    <w:rsid w:val="00775E40"/>
    <w:rsid w:val="00775FF8"/>
    <w:rsid w:val="00776070"/>
    <w:rsid w:val="00776088"/>
    <w:rsid w:val="00776095"/>
    <w:rsid w:val="00776241"/>
    <w:rsid w:val="00776A31"/>
    <w:rsid w:val="00776DB2"/>
    <w:rsid w:val="00777039"/>
    <w:rsid w:val="0077777B"/>
    <w:rsid w:val="00777ABA"/>
    <w:rsid w:val="00777E63"/>
    <w:rsid w:val="00780926"/>
    <w:rsid w:val="00780D1E"/>
    <w:rsid w:val="00780F4C"/>
    <w:rsid w:val="00781004"/>
    <w:rsid w:val="007815C1"/>
    <w:rsid w:val="007818F5"/>
    <w:rsid w:val="00781941"/>
    <w:rsid w:val="00781D7D"/>
    <w:rsid w:val="00781EE3"/>
    <w:rsid w:val="00782163"/>
    <w:rsid w:val="0078252B"/>
    <w:rsid w:val="007825CA"/>
    <w:rsid w:val="00782696"/>
    <w:rsid w:val="007828B0"/>
    <w:rsid w:val="00782D6F"/>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67"/>
    <w:rsid w:val="007876B1"/>
    <w:rsid w:val="00787B6E"/>
    <w:rsid w:val="00790026"/>
    <w:rsid w:val="0079061F"/>
    <w:rsid w:val="00790A15"/>
    <w:rsid w:val="00790BF6"/>
    <w:rsid w:val="00790CB0"/>
    <w:rsid w:val="007918DD"/>
    <w:rsid w:val="00791F47"/>
    <w:rsid w:val="00791F7E"/>
    <w:rsid w:val="007923D2"/>
    <w:rsid w:val="00792543"/>
    <w:rsid w:val="007928BC"/>
    <w:rsid w:val="0079294A"/>
    <w:rsid w:val="00792CEE"/>
    <w:rsid w:val="00792EA1"/>
    <w:rsid w:val="00793010"/>
    <w:rsid w:val="00793271"/>
    <w:rsid w:val="007939D3"/>
    <w:rsid w:val="0079415F"/>
    <w:rsid w:val="0079466A"/>
    <w:rsid w:val="00794685"/>
    <w:rsid w:val="00794B2F"/>
    <w:rsid w:val="00794D9B"/>
    <w:rsid w:val="00794FBB"/>
    <w:rsid w:val="00795B4E"/>
    <w:rsid w:val="00795D9A"/>
    <w:rsid w:val="0079627C"/>
    <w:rsid w:val="00796884"/>
    <w:rsid w:val="007969E3"/>
    <w:rsid w:val="00796BCC"/>
    <w:rsid w:val="00796CBA"/>
    <w:rsid w:val="00796F29"/>
    <w:rsid w:val="00796F5C"/>
    <w:rsid w:val="00797096"/>
    <w:rsid w:val="007972CC"/>
    <w:rsid w:val="0079741F"/>
    <w:rsid w:val="00797A09"/>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4A9"/>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22B"/>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D7DB8"/>
    <w:rsid w:val="007E0347"/>
    <w:rsid w:val="007E06A3"/>
    <w:rsid w:val="007E0896"/>
    <w:rsid w:val="007E095A"/>
    <w:rsid w:val="007E0BB3"/>
    <w:rsid w:val="007E0DBE"/>
    <w:rsid w:val="007E1011"/>
    <w:rsid w:val="007E1185"/>
    <w:rsid w:val="007E18C4"/>
    <w:rsid w:val="007E18C8"/>
    <w:rsid w:val="007E1D81"/>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78C"/>
    <w:rsid w:val="007F284A"/>
    <w:rsid w:val="007F2AE5"/>
    <w:rsid w:val="007F2DAF"/>
    <w:rsid w:val="007F3C3D"/>
    <w:rsid w:val="007F401D"/>
    <w:rsid w:val="007F40DC"/>
    <w:rsid w:val="007F4439"/>
    <w:rsid w:val="007F4751"/>
    <w:rsid w:val="007F47BB"/>
    <w:rsid w:val="007F4BEA"/>
    <w:rsid w:val="007F4D47"/>
    <w:rsid w:val="007F4E0C"/>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4C5"/>
    <w:rsid w:val="00802819"/>
    <w:rsid w:val="00802882"/>
    <w:rsid w:val="00802A44"/>
    <w:rsid w:val="00802ABB"/>
    <w:rsid w:val="00802D1A"/>
    <w:rsid w:val="00802F62"/>
    <w:rsid w:val="008030BE"/>
    <w:rsid w:val="008032FE"/>
    <w:rsid w:val="00803575"/>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DF8"/>
    <w:rsid w:val="00811027"/>
    <w:rsid w:val="008112C3"/>
    <w:rsid w:val="008115AE"/>
    <w:rsid w:val="00811F2D"/>
    <w:rsid w:val="00812188"/>
    <w:rsid w:val="00812942"/>
    <w:rsid w:val="00812ECB"/>
    <w:rsid w:val="008132D0"/>
    <w:rsid w:val="0081366E"/>
    <w:rsid w:val="008137A7"/>
    <w:rsid w:val="00813A66"/>
    <w:rsid w:val="00814420"/>
    <w:rsid w:val="00815AAB"/>
    <w:rsid w:val="00815D27"/>
    <w:rsid w:val="00815DE3"/>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335"/>
    <w:rsid w:val="00830690"/>
    <w:rsid w:val="00830C16"/>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11"/>
    <w:rsid w:val="00834F5B"/>
    <w:rsid w:val="008350B3"/>
    <w:rsid w:val="008352A8"/>
    <w:rsid w:val="008354D9"/>
    <w:rsid w:val="00835503"/>
    <w:rsid w:val="0083574F"/>
    <w:rsid w:val="00836783"/>
    <w:rsid w:val="00836CBC"/>
    <w:rsid w:val="0083721B"/>
    <w:rsid w:val="0083738A"/>
    <w:rsid w:val="00837681"/>
    <w:rsid w:val="008376EE"/>
    <w:rsid w:val="00837878"/>
    <w:rsid w:val="00837BA6"/>
    <w:rsid w:val="0084029F"/>
    <w:rsid w:val="008403B8"/>
    <w:rsid w:val="00840430"/>
    <w:rsid w:val="008406CF"/>
    <w:rsid w:val="008406E3"/>
    <w:rsid w:val="00840A38"/>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C5B"/>
    <w:rsid w:val="00842D0E"/>
    <w:rsid w:val="008430A9"/>
    <w:rsid w:val="00843346"/>
    <w:rsid w:val="008435B5"/>
    <w:rsid w:val="008442B3"/>
    <w:rsid w:val="0084452F"/>
    <w:rsid w:val="008448A3"/>
    <w:rsid w:val="008449E0"/>
    <w:rsid w:val="00844A7E"/>
    <w:rsid w:val="00844C79"/>
    <w:rsid w:val="00844C95"/>
    <w:rsid w:val="00845167"/>
    <w:rsid w:val="00845211"/>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B2A"/>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305"/>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9CC"/>
    <w:rsid w:val="00873BCF"/>
    <w:rsid w:val="0087425E"/>
    <w:rsid w:val="0087453E"/>
    <w:rsid w:val="008748DE"/>
    <w:rsid w:val="00874ABF"/>
    <w:rsid w:val="00874BD4"/>
    <w:rsid w:val="00875391"/>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B97"/>
    <w:rsid w:val="00885098"/>
    <w:rsid w:val="00885115"/>
    <w:rsid w:val="00885201"/>
    <w:rsid w:val="00885225"/>
    <w:rsid w:val="0088588A"/>
    <w:rsid w:val="00885959"/>
    <w:rsid w:val="00885C4D"/>
    <w:rsid w:val="0088606C"/>
    <w:rsid w:val="00886132"/>
    <w:rsid w:val="008861DE"/>
    <w:rsid w:val="0088659A"/>
    <w:rsid w:val="00886A05"/>
    <w:rsid w:val="00886AFB"/>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92A"/>
    <w:rsid w:val="00891AB2"/>
    <w:rsid w:val="00891BA2"/>
    <w:rsid w:val="00891DFB"/>
    <w:rsid w:val="008922CC"/>
    <w:rsid w:val="008925FD"/>
    <w:rsid w:val="008932CE"/>
    <w:rsid w:val="008934AC"/>
    <w:rsid w:val="00893705"/>
    <w:rsid w:val="00893D6C"/>
    <w:rsid w:val="008941D6"/>
    <w:rsid w:val="00894262"/>
    <w:rsid w:val="00894307"/>
    <w:rsid w:val="008944EF"/>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4E32"/>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1840"/>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F65"/>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5855"/>
    <w:rsid w:val="008D624A"/>
    <w:rsid w:val="008D69A2"/>
    <w:rsid w:val="008D71F3"/>
    <w:rsid w:val="008D76BA"/>
    <w:rsid w:val="008D7848"/>
    <w:rsid w:val="008D78DC"/>
    <w:rsid w:val="008D7B16"/>
    <w:rsid w:val="008E031B"/>
    <w:rsid w:val="008E0357"/>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802"/>
    <w:rsid w:val="008F1988"/>
    <w:rsid w:val="008F1F80"/>
    <w:rsid w:val="008F2276"/>
    <w:rsid w:val="008F23AD"/>
    <w:rsid w:val="008F256E"/>
    <w:rsid w:val="008F2B0C"/>
    <w:rsid w:val="008F2DF8"/>
    <w:rsid w:val="008F4325"/>
    <w:rsid w:val="008F4671"/>
    <w:rsid w:val="008F4BBE"/>
    <w:rsid w:val="008F4C34"/>
    <w:rsid w:val="008F50A5"/>
    <w:rsid w:val="008F520D"/>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5908"/>
    <w:rsid w:val="009162B2"/>
    <w:rsid w:val="00916389"/>
    <w:rsid w:val="0091653B"/>
    <w:rsid w:val="00917521"/>
    <w:rsid w:val="00917AF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277D0"/>
    <w:rsid w:val="0093028D"/>
    <w:rsid w:val="009311AB"/>
    <w:rsid w:val="009316C0"/>
    <w:rsid w:val="00931C4D"/>
    <w:rsid w:val="00931DC3"/>
    <w:rsid w:val="00931EBB"/>
    <w:rsid w:val="009327A8"/>
    <w:rsid w:val="00932F3C"/>
    <w:rsid w:val="009330FE"/>
    <w:rsid w:val="00933213"/>
    <w:rsid w:val="00933B19"/>
    <w:rsid w:val="009340A4"/>
    <w:rsid w:val="00934674"/>
    <w:rsid w:val="00935902"/>
    <w:rsid w:val="00935DF3"/>
    <w:rsid w:val="009361CD"/>
    <w:rsid w:val="009362C9"/>
    <w:rsid w:val="00936BCF"/>
    <w:rsid w:val="00936CD1"/>
    <w:rsid w:val="0093701F"/>
    <w:rsid w:val="009376DC"/>
    <w:rsid w:val="0093771E"/>
    <w:rsid w:val="00937BD4"/>
    <w:rsid w:val="0094032C"/>
    <w:rsid w:val="0094050F"/>
    <w:rsid w:val="00940753"/>
    <w:rsid w:val="0094082D"/>
    <w:rsid w:val="009408C7"/>
    <w:rsid w:val="00940CFD"/>
    <w:rsid w:val="00940D13"/>
    <w:rsid w:val="00940D5A"/>
    <w:rsid w:val="00940F7D"/>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5FC3"/>
    <w:rsid w:val="009462BC"/>
    <w:rsid w:val="0094658D"/>
    <w:rsid w:val="0094683E"/>
    <w:rsid w:val="0094760F"/>
    <w:rsid w:val="009478F2"/>
    <w:rsid w:val="00947E42"/>
    <w:rsid w:val="00950007"/>
    <w:rsid w:val="0095026E"/>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3A42"/>
    <w:rsid w:val="00964391"/>
    <w:rsid w:val="00964477"/>
    <w:rsid w:val="00964695"/>
    <w:rsid w:val="00964698"/>
    <w:rsid w:val="009648C4"/>
    <w:rsid w:val="00964D2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2D8"/>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4BE"/>
    <w:rsid w:val="00986517"/>
    <w:rsid w:val="00986739"/>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1EB"/>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4EAD"/>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8C"/>
    <w:rsid w:val="009C26E4"/>
    <w:rsid w:val="009C2C3A"/>
    <w:rsid w:val="009C2C41"/>
    <w:rsid w:val="009C2E1B"/>
    <w:rsid w:val="009C3074"/>
    <w:rsid w:val="009C3B2E"/>
    <w:rsid w:val="009C3BBF"/>
    <w:rsid w:val="009C3F78"/>
    <w:rsid w:val="009C41C4"/>
    <w:rsid w:val="009C4E54"/>
    <w:rsid w:val="009C51A6"/>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74B"/>
    <w:rsid w:val="009D0BAB"/>
    <w:rsid w:val="009D0D8E"/>
    <w:rsid w:val="009D1A7D"/>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B2C"/>
    <w:rsid w:val="009D6DD0"/>
    <w:rsid w:val="009D787C"/>
    <w:rsid w:val="009E0140"/>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5D97"/>
    <w:rsid w:val="009E6859"/>
    <w:rsid w:val="009E689E"/>
    <w:rsid w:val="009E731B"/>
    <w:rsid w:val="009E750C"/>
    <w:rsid w:val="009E7B93"/>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A25"/>
    <w:rsid w:val="009F5BF2"/>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865"/>
    <w:rsid w:val="00A01A4C"/>
    <w:rsid w:val="00A02309"/>
    <w:rsid w:val="00A02310"/>
    <w:rsid w:val="00A02945"/>
    <w:rsid w:val="00A02B62"/>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E49"/>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53D"/>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8E6"/>
    <w:rsid w:val="00A24A3C"/>
    <w:rsid w:val="00A24E57"/>
    <w:rsid w:val="00A253FC"/>
    <w:rsid w:val="00A255E4"/>
    <w:rsid w:val="00A2561A"/>
    <w:rsid w:val="00A25A58"/>
    <w:rsid w:val="00A26156"/>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55B"/>
    <w:rsid w:val="00A45761"/>
    <w:rsid w:val="00A45775"/>
    <w:rsid w:val="00A45E6B"/>
    <w:rsid w:val="00A4607A"/>
    <w:rsid w:val="00A4623A"/>
    <w:rsid w:val="00A465A2"/>
    <w:rsid w:val="00A469F7"/>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4F39"/>
    <w:rsid w:val="00A5691E"/>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8E5"/>
    <w:rsid w:val="00A63F7C"/>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30"/>
    <w:rsid w:val="00A836A7"/>
    <w:rsid w:val="00A83AB1"/>
    <w:rsid w:val="00A83F9F"/>
    <w:rsid w:val="00A841E1"/>
    <w:rsid w:val="00A8432A"/>
    <w:rsid w:val="00A84604"/>
    <w:rsid w:val="00A8464F"/>
    <w:rsid w:val="00A84B8C"/>
    <w:rsid w:val="00A853A9"/>
    <w:rsid w:val="00A855FE"/>
    <w:rsid w:val="00A856D2"/>
    <w:rsid w:val="00A859C0"/>
    <w:rsid w:val="00A86074"/>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1AE"/>
    <w:rsid w:val="00A96DFE"/>
    <w:rsid w:val="00A96FAF"/>
    <w:rsid w:val="00A970F0"/>
    <w:rsid w:val="00A973EE"/>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13"/>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18B"/>
    <w:rsid w:val="00AB6466"/>
    <w:rsid w:val="00AB6E96"/>
    <w:rsid w:val="00AB6FDE"/>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95B"/>
    <w:rsid w:val="00AC3A88"/>
    <w:rsid w:val="00AC3CC5"/>
    <w:rsid w:val="00AC4269"/>
    <w:rsid w:val="00AC4276"/>
    <w:rsid w:val="00AC443F"/>
    <w:rsid w:val="00AC4725"/>
    <w:rsid w:val="00AC49BE"/>
    <w:rsid w:val="00AC5304"/>
    <w:rsid w:val="00AC54EA"/>
    <w:rsid w:val="00AC563D"/>
    <w:rsid w:val="00AC58F4"/>
    <w:rsid w:val="00AC5C12"/>
    <w:rsid w:val="00AC61AB"/>
    <w:rsid w:val="00AC6405"/>
    <w:rsid w:val="00AC6853"/>
    <w:rsid w:val="00AC6FA0"/>
    <w:rsid w:val="00AC7566"/>
    <w:rsid w:val="00AC7B1B"/>
    <w:rsid w:val="00AC7B7E"/>
    <w:rsid w:val="00AC7FD1"/>
    <w:rsid w:val="00AD057B"/>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6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04F"/>
    <w:rsid w:val="00AF313D"/>
    <w:rsid w:val="00AF315C"/>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0F95"/>
    <w:rsid w:val="00B01CA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C5D"/>
    <w:rsid w:val="00B07DFE"/>
    <w:rsid w:val="00B07E01"/>
    <w:rsid w:val="00B10DC2"/>
    <w:rsid w:val="00B11032"/>
    <w:rsid w:val="00B111F4"/>
    <w:rsid w:val="00B11EB1"/>
    <w:rsid w:val="00B125F9"/>
    <w:rsid w:val="00B1282A"/>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17DBA"/>
    <w:rsid w:val="00B20C3C"/>
    <w:rsid w:val="00B20E79"/>
    <w:rsid w:val="00B20E8D"/>
    <w:rsid w:val="00B20FAB"/>
    <w:rsid w:val="00B2100B"/>
    <w:rsid w:val="00B2102C"/>
    <w:rsid w:val="00B215B4"/>
    <w:rsid w:val="00B217B5"/>
    <w:rsid w:val="00B21D3F"/>
    <w:rsid w:val="00B21E41"/>
    <w:rsid w:val="00B21EF2"/>
    <w:rsid w:val="00B21FB9"/>
    <w:rsid w:val="00B220F8"/>
    <w:rsid w:val="00B22338"/>
    <w:rsid w:val="00B22548"/>
    <w:rsid w:val="00B22851"/>
    <w:rsid w:val="00B228F2"/>
    <w:rsid w:val="00B22B4A"/>
    <w:rsid w:val="00B23333"/>
    <w:rsid w:val="00B2336B"/>
    <w:rsid w:val="00B235B8"/>
    <w:rsid w:val="00B2396D"/>
    <w:rsid w:val="00B23B2C"/>
    <w:rsid w:val="00B23C83"/>
    <w:rsid w:val="00B23F9A"/>
    <w:rsid w:val="00B2415B"/>
    <w:rsid w:val="00B24225"/>
    <w:rsid w:val="00B242FF"/>
    <w:rsid w:val="00B24311"/>
    <w:rsid w:val="00B24485"/>
    <w:rsid w:val="00B2479C"/>
    <w:rsid w:val="00B247DE"/>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0C33"/>
    <w:rsid w:val="00B310C4"/>
    <w:rsid w:val="00B3137A"/>
    <w:rsid w:val="00B315E1"/>
    <w:rsid w:val="00B31829"/>
    <w:rsid w:val="00B3188B"/>
    <w:rsid w:val="00B31947"/>
    <w:rsid w:val="00B31F33"/>
    <w:rsid w:val="00B3230A"/>
    <w:rsid w:val="00B331EC"/>
    <w:rsid w:val="00B3362A"/>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AB2"/>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965"/>
    <w:rsid w:val="00B50C67"/>
    <w:rsid w:val="00B50F38"/>
    <w:rsid w:val="00B5175F"/>
    <w:rsid w:val="00B51A42"/>
    <w:rsid w:val="00B51ADF"/>
    <w:rsid w:val="00B52350"/>
    <w:rsid w:val="00B5281B"/>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628"/>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AD1"/>
    <w:rsid w:val="00B75BC2"/>
    <w:rsid w:val="00B75CCD"/>
    <w:rsid w:val="00B75CDC"/>
    <w:rsid w:val="00B75F89"/>
    <w:rsid w:val="00B76409"/>
    <w:rsid w:val="00B765FE"/>
    <w:rsid w:val="00B76627"/>
    <w:rsid w:val="00B769C8"/>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A51"/>
    <w:rsid w:val="00B851E6"/>
    <w:rsid w:val="00B85685"/>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B45"/>
    <w:rsid w:val="00B96CBD"/>
    <w:rsid w:val="00B9724D"/>
    <w:rsid w:val="00B97764"/>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282C"/>
    <w:rsid w:val="00BA30A7"/>
    <w:rsid w:val="00BA342D"/>
    <w:rsid w:val="00BA3B49"/>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4AE"/>
    <w:rsid w:val="00BA767F"/>
    <w:rsid w:val="00BA7680"/>
    <w:rsid w:val="00BA7789"/>
    <w:rsid w:val="00BA78E0"/>
    <w:rsid w:val="00BA7CCF"/>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E25"/>
    <w:rsid w:val="00BB3FB4"/>
    <w:rsid w:val="00BB4400"/>
    <w:rsid w:val="00BB489B"/>
    <w:rsid w:val="00BB4FEE"/>
    <w:rsid w:val="00BB536E"/>
    <w:rsid w:val="00BB5766"/>
    <w:rsid w:val="00BB62FA"/>
    <w:rsid w:val="00BB6B9C"/>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623"/>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C722B"/>
    <w:rsid w:val="00BD0425"/>
    <w:rsid w:val="00BD0ED8"/>
    <w:rsid w:val="00BD0FD5"/>
    <w:rsid w:val="00BD10D6"/>
    <w:rsid w:val="00BD130F"/>
    <w:rsid w:val="00BD1413"/>
    <w:rsid w:val="00BD1525"/>
    <w:rsid w:val="00BD1BD9"/>
    <w:rsid w:val="00BD249A"/>
    <w:rsid w:val="00BD2AE4"/>
    <w:rsid w:val="00BD2C18"/>
    <w:rsid w:val="00BD2D14"/>
    <w:rsid w:val="00BD2FF9"/>
    <w:rsid w:val="00BD2FFE"/>
    <w:rsid w:val="00BD31BB"/>
    <w:rsid w:val="00BD3818"/>
    <w:rsid w:val="00BD391C"/>
    <w:rsid w:val="00BD40DD"/>
    <w:rsid w:val="00BD43D7"/>
    <w:rsid w:val="00BD43EB"/>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BB9"/>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B35"/>
    <w:rsid w:val="00BF2D0A"/>
    <w:rsid w:val="00BF2EE5"/>
    <w:rsid w:val="00BF32B0"/>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1C"/>
    <w:rsid w:val="00C02C8B"/>
    <w:rsid w:val="00C03912"/>
    <w:rsid w:val="00C04703"/>
    <w:rsid w:val="00C05616"/>
    <w:rsid w:val="00C057CF"/>
    <w:rsid w:val="00C05B70"/>
    <w:rsid w:val="00C05C1A"/>
    <w:rsid w:val="00C05F5C"/>
    <w:rsid w:val="00C0669D"/>
    <w:rsid w:val="00C0690A"/>
    <w:rsid w:val="00C069FF"/>
    <w:rsid w:val="00C06B06"/>
    <w:rsid w:val="00C06C19"/>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6030"/>
    <w:rsid w:val="00C16054"/>
    <w:rsid w:val="00C16538"/>
    <w:rsid w:val="00C165DB"/>
    <w:rsid w:val="00C16971"/>
    <w:rsid w:val="00C16C8F"/>
    <w:rsid w:val="00C16EAD"/>
    <w:rsid w:val="00C1720A"/>
    <w:rsid w:val="00C175A5"/>
    <w:rsid w:val="00C1794B"/>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B0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599"/>
    <w:rsid w:val="00C3470F"/>
    <w:rsid w:val="00C34B16"/>
    <w:rsid w:val="00C34B7D"/>
    <w:rsid w:val="00C34D40"/>
    <w:rsid w:val="00C3537A"/>
    <w:rsid w:val="00C35384"/>
    <w:rsid w:val="00C35CAC"/>
    <w:rsid w:val="00C35D0C"/>
    <w:rsid w:val="00C3621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0FDE"/>
    <w:rsid w:val="00C40FFB"/>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7ED"/>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4F5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D23"/>
    <w:rsid w:val="00C60178"/>
    <w:rsid w:val="00C602C2"/>
    <w:rsid w:val="00C6054B"/>
    <w:rsid w:val="00C60632"/>
    <w:rsid w:val="00C60808"/>
    <w:rsid w:val="00C60A2D"/>
    <w:rsid w:val="00C60AA7"/>
    <w:rsid w:val="00C6178C"/>
    <w:rsid w:val="00C61DED"/>
    <w:rsid w:val="00C61E39"/>
    <w:rsid w:val="00C62153"/>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4DDA"/>
    <w:rsid w:val="00C6505C"/>
    <w:rsid w:val="00C65523"/>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7B0"/>
    <w:rsid w:val="00C7185F"/>
    <w:rsid w:val="00C718F8"/>
    <w:rsid w:val="00C71A70"/>
    <w:rsid w:val="00C71DE7"/>
    <w:rsid w:val="00C72515"/>
    <w:rsid w:val="00C725B0"/>
    <w:rsid w:val="00C725F5"/>
    <w:rsid w:val="00C727AA"/>
    <w:rsid w:val="00C72BC1"/>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914"/>
    <w:rsid w:val="00C76D87"/>
    <w:rsid w:val="00C77043"/>
    <w:rsid w:val="00C77AF1"/>
    <w:rsid w:val="00C77BE1"/>
    <w:rsid w:val="00C77DCD"/>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02C"/>
    <w:rsid w:val="00C841FB"/>
    <w:rsid w:val="00C847F9"/>
    <w:rsid w:val="00C85322"/>
    <w:rsid w:val="00C8550B"/>
    <w:rsid w:val="00C85532"/>
    <w:rsid w:val="00C858E5"/>
    <w:rsid w:val="00C85E9C"/>
    <w:rsid w:val="00C861A1"/>
    <w:rsid w:val="00C8638F"/>
    <w:rsid w:val="00C8654B"/>
    <w:rsid w:val="00C8688E"/>
    <w:rsid w:val="00C86D89"/>
    <w:rsid w:val="00C87B13"/>
    <w:rsid w:val="00C87C11"/>
    <w:rsid w:val="00C903B7"/>
    <w:rsid w:val="00C904F5"/>
    <w:rsid w:val="00C9075D"/>
    <w:rsid w:val="00C90A68"/>
    <w:rsid w:val="00C916EA"/>
    <w:rsid w:val="00C91A0D"/>
    <w:rsid w:val="00C91BA1"/>
    <w:rsid w:val="00C91C11"/>
    <w:rsid w:val="00C91CDF"/>
    <w:rsid w:val="00C920E1"/>
    <w:rsid w:val="00C92509"/>
    <w:rsid w:val="00C92568"/>
    <w:rsid w:val="00C92623"/>
    <w:rsid w:val="00C928F0"/>
    <w:rsid w:val="00C92CDA"/>
    <w:rsid w:val="00C92E36"/>
    <w:rsid w:val="00C93176"/>
    <w:rsid w:val="00C93204"/>
    <w:rsid w:val="00C9385E"/>
    <w:rsid w:val="00C93949"/>
    <w:rsid w:val="00C939A8"/>
    <w:rsid w:val="00C93B00"/>
    <w:rsid w:val="00C93BE9"/>
    <w:rsid w:val="00C93DBF"/>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3A68"/>
    <w:rsid w:val="00CA448B"/>
    <w:rsid w:val="00CA4844"/>
    <w:rsid w:val="00CA4886"/>
    <w:rsid w:val="00CA52A6"/>
    <w:rsid w:val="00CA55D0"/>
    <w:rsid w:val="00CA5647"/>
    <w:rsid w:val="00CA57CC"/>
    <w:rsid w:val="00CA58C8"/>
    <w:rsid w:val="00CA5B51"/>
    <w:rsid w:val="00CA600E"/>
    <w:rsid w:val="00CA6285"/>
    <w:rsid w:val="00CA6394"/>
    <w:rsid w:val="00CA701B"/>
    <w:rsid w:val="00CA705A"/>
    <w:rsid w:val="00CA73C1"/>
    <w:rsid w:val="00CA73FF"/>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64"/>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70E"/>
    <w:rsid w:val="00CD0C67"/>
    <w:rsid w:val="00CD123D"/>
    <w:rsid w:val="00CD1257"/>
    <w:rsid w:val="00CD1721"/>
    <w:rsid w:val="00CD2227"/>
    <w:rsid w:val="00CD2923"/>
    <w:rsid w:val="00CD2949"/>
    <w:rsid w:val="00CD2B46"/>
    <w:rsid w:val="00CD2C97"/>
    <w:rsid w:val="00CD2FFF"/>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36"/>
    <w:rsid w:val="00CE6ACB"/>
    <w:rsid w:val="00CE6E0F"/>
    <w:rsid w:val="00CE7364"/>
    <w:rsid w:val="00CE7418"/>
    <w:rsid w:val="00CE7715"/>
    <w:rsid w:val="00CE78EC"/>
    <w:rsid w:val="00CE79C7"/>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4D9"/>
    <w:rsid w:val="00CF7AA7"/>
    <w:rsid w:val="00CF7BB2"/>
    <w:rsid w:val="00CF7D48"/>
    <w:rsid w:val="00D00697"/>
    <w:rsid w:val="00D00BEB"/>
    <w:rsid w:val="00D00D51"/>
    <w:rsid w:val="00D01585"/>
    <w:rsid w:val="00D01681"/>
    <w:rsid w:val="00D016FB"/>
    <w:rsid w:val="00D01734"/>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5FC7"/>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38D"/>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1DF"/>
    <w:rsid w:val="00D25D53"/>
    <w:rsid w:val="00D25D9C"/>
    <w:rsid w:val="00D25E4D"/>
    <w:rsid w:val="00D25E97"/>
    <w:rsid w:val="00D25E9B"/>
    <w:rsid w:val="00D267EE"/>
    <w:rsid w:val="00D2683B"/>
    <w:rsid w:val="00D270D7"/>
    <w:rsid w:val="00D2714F"/>
    <w:rsid w:val="00D27481"/>
    <w:rsid w:val="00D27624"/>
    <w:rsid w:val="00D2766D"/>
    <w:rsid w:val="00D277DB"/>
    <w:rsid w:val="00D27B33"/>
    <w:rsid w:val="00D27D93"/>
    <w:rsid w:val="00D305D6"/>
    <w:rsid w:val="00D307AF"/>
    <w:rsid w:val="00D307C3"/>
    <w:rsid w:val="00D31524"/>
    <w:rsid w:val="00D31943"/>
    <w:rsid w:val="00D31A88"/>
    <w:rsid w:val="00D32885"/>
    <w:rsid w:val="00D32E1A"/>
    <w:rsid w:val="00D32E22"/>
    <w:rsid w:val="00D32E5F"/>
    <w:rsid w:val="00D331E3"/>
    <w:rsid w:val="00D333E7"/>
    <w:rsid w:val="00D334FC"/>
    <w:rsid w:val="00D33B6C"/>
    <w:rsid w:val="00D3527C"/>
    <w:rsid w:val="00D3531D"/>
    <w:rsid w:val="00D35B42"/>
    <w:rsid w:val="00D36402"/>
    <w:rsid w:val="00D36D6E"/>
    <w:rsid w:val="00D36E2F"/>
    <w:rsid w:val="00D37228"/>
    <w:rsid w:val="00D37A6D"/>
    <w:rsid w:val="00D40179"/>
    <w:rsid w:val="00D401EB"/>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86"/>
    <w:rsid w:val="00D45AC4"/>
    <w:rsid w:val="00D45BC4"/>
    <w:rsid w:val="00D45D4D"/>
    <w:rsid w:val="00D45FB3"/>
    <w:rsid w:val="00D464F9"/>
    <w:rsid w:val="00D470E7"/>
    <w:rsid w:val="00D47466"/>
    <w:rsid w:val="00D4748C"/>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BE0"/>
    <w:rsid w:val="00D53D94"/>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087"/>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489"/>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6EB"/>
    <w:rsid w:val="00D76721"/>
    <w:rsid w:val="00D76724"/>
    <w:rsid w:val="00D7677F"/>
    <w:rsid w:val="00D76AFC"/>
    <w:rsid w:val="00D76F5C"/>
    <w:rsid w:val="00D77035"/>
    <w:rsid w:val="00D77211"/>
    <w:rsid w:val="00D772CB"/>
    <w:rsid w:val="00D7735C"/>
    <w:rsid w:val="00D77378"/>
    <w:rsid w:val="00D80096"/>
    <w:rsid w:val="00D80372"/>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2268"/>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229"/>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4C1"/>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B7F"/>
    <w:rsid w:val="00DB1C16"/>
    <w:rsid w:val="00DB1E0F"/>
    <w:rsid w:val="00DB2490"/>
    <w:rsid w:val="00DB25DF"/>
    <w:rsid w:val="00DB25F7"/>
    <w:rsid w:val="00DB28D3"/>
    <w:rsid w:val="00DB2933"/>
    <w:rsid w:val="00DB3474"/>
    <w:rsid w:val="00DB35DC"/>
    <w:rsid w:val="00DB35F0"/>
    <w:rsid w:val="00DB3604"/>
    <w:rsid w:val="00DB381D"/>
    <w:rsid w:val="00DB3915"/>
    <w:rsid w:val="00DB39F2"/>
    <w:rsid w:val="00DB3BA4"/>
    <w:rsid w:val="00DB4345"/>
    <w:rsid w:val="00DB4557"/>
    <w:rsid w:val="00DB4F0F"/>
    <w:rsid w:val="00DB4F21"/>
    <w:rsid w:val="00DB596B"/>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790"/>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78A"/>
    <w:rsid w:val="00DC483C"/>
    <w:rsid w:val="00DC49A0"/>
    <w:rsid w:val="00DC4CBC"/>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386"/>
    <w:rsid w:val="00DD15BE"/>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26E"/>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D85"/>
    <w:rsid w:val="00DE5EFD"/>
    <w:rsid w:val="00DE6034"/>
    <w:rsid w:val="00DE6151"/>
    <w:rsid w:val="00DE6A29"/>
    <w:rsid w:val="00DE6E41"/>
    <w:rsid w:val="00DE78B2"/>
    <w:rsid w:val="00DE7941"/>
    <w:rsid w:val="00DE7E4C"/>
    <w:rsid w:val="00DE7FCA"/>
    <w:rsid w:val="00DF064A"/>
    <w:rsid w:val="00DF08E9"/>
    <w:rsid w:val="00DF108F"/>
    <w:rsid w:val="00DF158B"/>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958"/>
    <w:rsid w:val="00E0397B"/>
    <w:rsid w:val="00E03B10"/>
    <w:rsid w:val="00E03BF1"/>
    <w:rsid w:val="00E03E9E"/>
    <w:rsid w:val="00E0405D"/>
    <w:rsid w:val="00E04157"/>
    <w:rsid w:val="00E04190"/>
    <w:rsid w:val="00E04271"/>
    <w:rsid w:val="00E04441"/>
    <w:rsid w:val="00E048EE"/>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6E6"/>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267"/>
    <w:rsid w:val="00E1336C"/>
    <w:rsid w:val="00E138F1"/>
    <w:rsid w:val="00E13DBB"/>
    <w:rsid w:val="00E13FA5"/>
    <w:rsid w:val="00E13FF6"/>
    <w:rsid w:val="00E1424E"/>
    <w:rsid w:val="00E14270"/>
    <w:rsid w:val="00E142EE"/>
    <w:rsid w:val="00E1516D"/>
    <w:rsid w:val="00E1521E"/>
    <w:rsid w:val="00E155CB"/>
    <w:rsid w:val="00E155CF"/>
    <w:rsid w:val="00E156F6"/>
    <w:rsid w:val="00E15BA7"/>
    <w:rsid w:val="00E15D52"/>
    <w:rsid w:val="00E15D7F"/>
    <w:rsid w:val="00E15F3B"/>
    <w:rsid w:val="00E1602C"/>
    <w:rsid w:val="00E163CC"/>
    <w:rsid w:val="00E16DA8"/>
    <w:rsid w:val="00E17945"/>
    <w:rsid w:val="00E17C8D"/>
    <w:rsid w:val="00E204F1"/>
    <w:rsid w:val="00E2131F"/>
    <w:rsid w:val="00E213F4"/>
    <w:rsid w:val="00E220AF"/>
    <w:rsid w:val="00E22EF4"/>
    <w:rsid w:val="00E2303E"/>
    <w:rsid w:val="00E230F1"/>
    <w:rsid w:val="00E23200"/>
    <w:rsid w:val="00E23487"/>
    <w:rsid w:val="00E236BA"/>
    <w:rsid w:val="00E23CBD"/>
    <w:rsid w:val="00E23CC0"/>
    <w:rsid w:val="00E23D31"/>
    <w:rsid w:val="00E2407D"/>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DD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34D"/>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1C1"/>
    <w:rsid w:val="00E45340"/>
    <w:rsid w:val="00E457E3"/>
    <w:rsid w:val="00E45AEB"/>
    <w:rsid w:val="00E45B0B"/>
    <w:rsid w:val="00E45BCC"/>
    <w:rsid w:val="00E45CE6"/>
    <w:rsid w:val="00E45D8F"/>
    <w:rsid w:val="00E45E66"/>
    <w:rsid w:val="00E45F2E"/>
    <w:rsid w:val="00E46856"/>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958"/>
    <w:rsid w:val="00E54C3A"/>
    <w:rsid w:val="00E54E05"/>
    <w:rsid w:val="00E55059"/>
    <w:rsid w:val="00E55060"/>
    <w:rsid w:val="00E55523"/>
    <w:rsid w:val="00E55623"/>
    <w:rsid w:val="00E55897"/>
    <w:rsid w:val="00E55AA9"/>
    <w:rsid w:val="00E55F4F"/>
    <w:rsid w:val="00E562C4"/>
    <w:rsid w:val="00E5657C"/>
    <w:rsid w:val="00E56DF8"/>
    <w:rsid w:val="00E56F2B"/>
    <w:rsid w:val="00E572BE"/>
    <w:rsid w:val="00E5746A"/>
    <w:rsid w:val="00E5757F"/>
    <w:rsid w:val="00E57690"/>
    <w:rsid w:val="00E57941"/>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876"/>
    <w:rsid w:val="00E64C96"/>
    <w:rsid w:val="00E64CCC"/>
    <w:rsid w:val="00E650BE"/>
    <w:rsid w:val="00E652B6"/>
    <w:rsid w:val="00E6543B"/>
    <w:rsid w:val="00E6557C"/>
    <w:rsid w:val="00E656BE"/>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66F"/>
    <w:rsid w:val="00E71871"/>
    <w:rsid w:val="00E71DAC"/>
    <w:rsid w:val="00E71F3B"/>
    <w:rsid w:val="00E730CE"/>
    <w:rsid w:val="00E732EE"/>
    <w:rsid w:val="00E73577"/>
    <w:rsid w:val="00E735C5"/>
    <w:rsid w:val="00E74369"/>
    <w:rsid w:val="00E745B6"/>
    <w:rsid w:val="00E74928"/>
    <w:rsid w:val="00E74C7A"/>
    <w:rsid w:val="00E7500B"/>
    <w:rsid w:val="00E75561"/>
    <w:rsid w:val="00E76236"/>
    <w:rsid w:val="00E76264"/>
    <w:rsid w:val="00E76407"/>
    <w:rsid w:val="00E76A87"/>
    <w:rsid w:val="00E76D12"/>
    <w:rsid w:val="00E771C8"/>
    <w:rsid w:val="00E7729C"/>
    <w:rsid w:val="00E7780E"/>
    <w:rsid w:val="00E77BEE"/>
    <w:rsid w:val="00E80AE0"/>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2AD6"/>
    <w:rsid w:val="00E93273"/>
    <w:rsid w:val="00E93DFB"/>
    <w:rsid w:val="00E94122"/>
    <w:rsid w:val="00E942ED"/>
    <w:rsid w:val="00E944FE"/>
    <w:rsid w:val="00E94641"/>
    <w:rsid w:val="00E946C6"/>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1F3C"/>
    <w:rsid w:val="00EA21DF"/>
    <w:rsid w:val="00EA261C"/>
    <w:rsid w:val="00EA2637"/>
    <w:rsid w:val="00EA294B"/>
    <w:rsid w:val="00EA295C"/>
    <w:rsid w:val="00EA2BA2"/>
    <w:rsid w:val="00EA2F33"/>
    <w:rsid w:val="00EA2F85"/>
    <w:rsid w:val="00EA312A"/>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C9A"/>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BB8"/>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BE0"/>
    <w:rsid w:val="00ED618E"/>
    <w:rsid w:val="00ED63B4"/>
    <w:rsid w:val="00ED6480"/>
    <w:rsid w:val="00ED65C4"/>
    <w:rsid w:val="00ED6875"/>
    <w:rsid w:val="00ED6AE5"/>
    <w:rsid w:val="00ED6C04"/>
    <w:rsid w:val="00ED7241"/>
    <w:rsid w:val="00ED728C"/>
    <w:rsid w:val="00ED750D"/>
    <w:rsid w:val="00ED7547"/>
    <w:rsid w:val="00ED7F6A"/>
    <w:rsid w:val="00EE004B"/>
    <w:rsid w:val="00EE02F0"/>
    <w:rsid w:val="00EE0B7B"/>
    <w:rsid w:val="00EE1B2B"/>
    <w:rsid w:val="00EE1DE9"/>
    <w:rsid w:val="00EE2410"/>
    <w:rsid w:val="00EE27A7"/>
    <w:rsid w:val="00EE2BEB"/>
    <w:rsid w:val="00EE2C79"/>
    <w:rsid w:val="00EE2CE9"/>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50F"/>
    <w:rsid w:val="00EF171F"/>
    <w:rsid w:val="00EF1845"/>
    <w:rsid w:val="00EF279F"/>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396"/>
    <w:rsid w:val="00EF7DD7"/>
    <w:rsid w:val="00F005C1"/>
    <w:rsid w:val="00F00C74"/>
    <w:rsid w:val="00F0112D"/>
    <w:rsid w:val="00F01769"/>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9"/>
    <w:rsid w:val="00F0484D"/>
    <w:rsid w:val="00F04A78"/>
    <w:rsid w:val="00F04ABD"/>
    <w:rsid w:val="00F04E48"/>
    <w:rsid w:val="00F0505C"/>
    <w:rsid w:val="00F050A5"/>
    <w:rsid w:val="00F0526A"/>
    <w:rsid w:val="00F053DE"/>
    <w:rsid w:val="00F055BE"/>
    <w:rsid w:val="00F05754"/>
    <w:rsid w:val="00F0620F"/>
    <w:rsid w:val="00F06292"/>
    <w:rsid w:val="00F0692D"/>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02F"/>
    <w:rsid w:val="00F151E3"/>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1D"/>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43"/>
    <w:rsid w:val="00F23BD8"/>
    <w:rsid w:val="00F24B1E"/>
    <w:rsid w:val="00F253A2"/>
    <w:rsid w:val="00F25418"/>
    <w:rsid w:val="00F2581D"/>
    <w:rsid w:val="00F258FC"/>
    <w:rsid w:val="00F25B2A"/>
    <w:rsid w:val="00F25B56"/>
    <w:rsid w:val="00F25DD9"/>
    <w:rsid w:val="00F260AE"/>
    <w:rsid w:val="00F26235"/>
    <w:rsid w:val="00F263D1"/>
    <w:rsid w:val="00F26545"/>
    <w:rsid w:val="00F2685A"/>
    <w:rsid w:val="00F26D36"/>
    <w:rsid w:val="00F27474"/>
    <w:rsid w:val="00F279C8"/>
    <w:rsid w:val="00F30223"/>
    <w:rsid w:val="00F303E6"/>
    <w:rsid w:val="00F30B1E"/>
    <w:rsid w:val="00F30DAA"/>
    <w:rsid w:val="00F30FE4"/>
    <w:rsid w:val="00F31269"/>
    <w:rsid w:val="00F318FF"/>
    <w:rsid w:val="00F31E1C"/>
    <w:rsid w:val="00F324A1"/>
    <w:rsid w:val="00F32945"/>
    <w:rsid w:val="00F329F7"/>
    <w:rsid w:val="00F32A2C"/>
    <w:rsid w:val="00F32B45"/>
    <w:rsid w:val="00F32E81"/>
    <w:rsid w:val="00F33017"/>
    <w:rsid w:val="00F3340C"/>
    <w:rsid w:val="00F33715"/>
    <w:rsid w:val="00F338E7"/>
    <w:rsid w:val="00F3427A"/>
    <w:rsid w:val="00F3448F"/>
    <w:rsid w:val="00F34916"/>
    <w:rsid w:val="00F34B71"/>
    <w:rsid w:val="00F34BB7"/>
    <w:rsid w:val="00F34BD0"/>
    <w:rsid w:val="00F350F2"/>
    <w:rsid w:val="00F3517F"/>
    <w:rsid w:val="00F35629"/>
    <w:rsid w:val="00F3590D"/>
    <w:rsid w:val="00F35CF4"/>
    <w:rsid w:val="00F35E03"/>
    <w:rsid w:val="00F35E97"/>
    <w:rsid w:val="00F36566"/>
    <w:rsid w:val="00F368CC"/>
    <w:rsid w:val="00F37331"/>
    <w:rsid w:val="00F37866"/>
    <w:rsid w:val="00F379BA"/>
    <w:rsid w:val="00F37DD3"/>
    <w:rsid w:val="00F37EA7"/>
    <w:rsid w:val="00F40485"/>
    <w:rsid w:val="00F404B6"/>
    <w:rsid w:val="00F40662"/>
    <w:rsid w:val="00F40681"/>
    <w:rsid w:val="00F406C2"/>
    <w:rsid w:val="00F40704"/>
    <w:rsid w:val="00F40B7C"/>
    <w:rsid w:val="00F40DBC"/>
    <w:rsid w:val="00F41199"/>
    <w:rsid w:val="00F413B7"/>
    <w:rsid w:val="00F416D8"/>
    <w:rsid w:val="00F4178F"/>
    <w:rsid w:val="00F42517"/>
    <w:rsid w:val="00F42C64"/>
    <w:rsid w:val="00F42D9C"/>
    <w:rsid w:val="00F42E7E"/>
    <w:rsid w:val="00F433B1"/>
    <w:rsid w:val="00F436E4"/>
    <w:rsid w:val="00F43702"/>
    <w:rsid w:val="00F4383D"/>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650"/>
    <w:rsid w:val="00F4669B"/>
    <w:rsid w:val="00F468D4"/>
    <w:rsid w:val="00F46CC0"/>
    <w:rsid w:val="00F473C9"/>
    <w:rsid w:val="00F473E8"/>
    <w:rsid w:val="00F473FF"/>
    <w:rsid w:val="00F47877"/>
    <w:rsid w:val="00F4797F"/>
    <w:rsid w:val="00F47C83"/>
    <w:rsid w:val="00F47E48"/>
    <w:rsid w:val="00F5029F"/>
    <w:rsid w:val="00F5057E"/>
    <w:rsid w:val="00F5140C"/>
    <w:rsid w:val="00F51517"/>
    <w:rsid w:val="00F5184F"/>
    <w:rsid w:val="00F5243D"/>
    <w:rsid w:val="00F5285D"/>
    <w:rsid w:val="00F52897"/>
    <w:rsid w:val="00F53509"/>
    <w:rsid w:val="00F53885"/>
    <w:rsid w:val="00F53C0F"/>
    <w:rsid w:val="00F54391"/>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4E8E"/>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6FE3"/>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8CE"/>
    <w:rsid w:val="00FA3A5C"/>
    <w:rsid w:val="00FA3A82"/>
    <w:rsid w:val="00FA3B84"/>
    <w:rsid w:val="00FA3EC1"/>
    <w:rsid w:val="00FA3F05"/>
    <w:rsid w:val="00FA3F4C"/>
    <w:rsid w:val="00FA3FEA"/>
    <w:rsid w:val="00FA4012"/>
    <w:rsid w:val="00FA40F5"/>
    <w:rsid w:val="00FA44AE"/>
    <w:rsid w:val="00FA540C"/>
    <w:rsid w:val="00FA55CC"/>
    <w:rsid w:val="00FA5AD8"/>
    <w:rsid w:val="00FA5EB0"/>
    <w:rsid w:val="00FA6399"/>
    <w:rsid w:val="00FA6527"/>
    <w:rsid w:val="00FA6653"/>
    <w:rsid w:val="00FA6CBD"/>
    <w:rsid w:val="00FA7026"/>
    <w:rsid w:val="00FA7A55"/>
    <w:rsid w:val="00FA7BD2"/>
    <w:rsid w:val="00FA7C15"/>
    <w:rsid w:val="00FB0253"/>
    <w:rsid w:val="00FB0327"/>
    <w:rsid w:val="00FB05FD"/>
    <w:rsid w:val="00FB133C"/>
    <w:rsid w:val="00FB1498"/>
    <w:rsid w:val="00FB1B20"/>
    <w:rsid w:val="00FB23A0"/>
    <w:rsid w:val="00FB2528"/>
    <w:rsid w:val="00FB2533"/>
    <w:rsid w:val="00FB2B03"/>
    <w:rsid w:val="00FB2E16"/>
    <w:rsid w:val="00FB303E"/>
    <w:rsid w:val="00FB3100"/>
    <w:rsid w:val="00FB32DE"/>
    <w:rsid w:val="00FB34F1"/>
    <w:rsid w:val="00FB351A"/>
    <w:rsid w:val="00FB3710"/>
    <w:rsid w:val="00FB376E"/>
    <w:rsid w:val="00FB37DE"/>
    <w:rsid w:val="00FB3E3B"/>
    <w:rsid w:val="00FB3E71"/>
    <w:rsid w:val="00FB3EC3"/>
    <w:rsid w:val="00FB3F9D"/>
    <w:rsid w:val="00FB461F"/>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2BB"/>
    <w:rsid w:val="00FD054D"/>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21D"/>
    <w:rsid w:val="00FD324A"/>
    <w:rsid w:val="00FD3B60"/>
    <w:rsid w:val="00FD3BCE"/>
    <w:rsid w:val="00FD4026"/>
    <w:rsid w:val="00FD4A46"/>
    <w:rsid w:val="00FD4AD5"/>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B5B"/>
    <w:rsid w:val="00FE4C4B"/>
    <w:rsid w:val="00FE4DC7"/>
    <w:rsid w:val="00FE5777"/>
    <w:rsid w:val="00FE57BD"/>
    <w:rsid w:val="00FE58E0"/>
    <w:rsid w:val="00FE5905"/>
    <w:rsid w:val="00FE6D0C"/>
    <w:rsid w:val="00FE6EC6"/>
    <w:rsid w:val="00FE79D2"/>
    <w:rsid w:val="00FF0466"/>
    <w:rsid w:val="00FF0E21"/>
    <w:rsid w:val="00FF0F07"/>
    <w:rsid w:val="00FF0F79"/>
    <w:rsid w:val="00FF0FD8"/>
    <w:rsid w:val="00FF102C"/>
    <w:rsid w:val="00FF1221"/>
    <w:rsid w:val="00FF12F9"/>
    <w:rsid w:val="00FF184E"/>
    <w:rsid w:val="00FF215C"/>
    <w:rsid w:val="00FF21D2"/>
    <w:rsid w:val="00FF2A22"/>
    <w:rsid w:val="00FF31E5"/>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80D"/>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DefaultParagraphFont"/>
    <w:rsid w:val="00281004"/>
  </w:style>
  <w:style w:type="character" w:customStyle="1" w:styleId="title-ba4iu">
    <w:name w:val="title-ba_4iu"/>
    <w:basedOn w:val="DefaultParagraphFont"/>
    <w:rsid w:val="00281004"/>
  </w:style>
  <w:style w:type="character" w:styleId="HTMLCode">
    <w:name w:val="HTML Code"/>
    <w:basedOn w:val="DefaultParagraphFont"/>
    <w:uiPriority w:val="99"/>
    <w:semiHidden/>
    <w:unhideWhenUsed/>
    <w:rsid w:val="000B431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7876109">
      <w:bodyDiv w:val="1"/>
      <w:marLeft w:val="0"/>
      <w:marRight w:val="0"/>
      <w:marTop w:val="0"/>
      <w:marBottom w:val="0"/>
      <w:divBdr>
        <w:top w:val="none" w:sz="0" w:space="0" w:color="auto"/>
        <w:left w:val="none" w:sz="0" w:space="0" w:color="auto"/>
        <w:bottom w:val="none" w:sz="0" w:space="0" w:color="auto"/>
        <w:right w:val="none" w:sz="0" w:space="0" w:color="auto"/>
      </w:divBdr>
    </w:div>
    <w:div w:id="462694428">
      <w:bodyDiv w:val="1"/>
      <w:marLeft w:val="0"/>
      <w:marRight w:val="0"/>
      <w:marTop w:val="0"/>
      <w:marBottom w:val="0"/>
      <w:divBdr>
        <w:top w:val="none" w:sz="0" w:space="0" w:color="auto"/>
        <w:left w:val="none" w:sz="0" w:space="0" w:color="auto"/>
        <w:bottom w:val="none" w:sz="0" w:space="0" w:color="auto"/>
        <w:right w:val="none" w:sz="0" w:space="0" w:color="auto"/>
      </w:divBdr>
    </w:div>
    <w:div w:id="471144036">
      <w:bodyDiv w:val="1"/>
      <w:marLeft w:val="0"/>
      <w:marRight w:val="0"/>
      <w:marTop w:val="0"/>
      <w:marBottom w:val="0"/>
      <w:divBdr>
        <w:top w:val="none" w:sz="0" w:space="0" w:color="auto"/>
        <w:left w:val="none" w:sz="0" w:space="0" w:color="auto"/>
        <w:bottom w:val="none" w:sz="0" w:space="0" w:color="auto"/>
        <w:right w:val="none" w:sz="0" w:space="0" w:color="auto"/>
      </w:divBdr>
      <w:divsChild>
        <w:div w:id="1675767527">
          <w:marLeft w:val="0"/>
          <w:marRight w:val="0"/>
          <w:marTop w:val="0"/>
          <w:marBottom w:val="0"/>
          <w:divBdr>
            <w:top w:val="single" w:sz="2" w:space="0" w:color="auto"/>
            <w:left w:val="single" w:sz="2" w:space="0" w:color="auto"/>
            <w:bottom w:val="single" w:sz="2" w:space="0" w:color="auto"/>
            <w:right w:val="single" w:sz="2" w:space="0" w:color="auto"/>
          </w:divBdr>
        </w:div>
        <w:div w:id="1612587257">
          <w:marLeft w:val="0"/>
          <w:marRight w:val="0"/>
          <w:marTop w:val="0"/>
          <w:marBottom w:val="0"/>
          <w:divBdr>
            <w:top w:val="single" w:sz="2" w:space="0" w:color="auto"/>
            <w:left w:val="single" w:sz="2" w:space="0" w:color="auto"/>
            <w:bottom w:val="single" w:sz="2" w:space="0" w:color="auto"/>
            <w:right w:val="single" w:sz="2" w:space="0" w:color="auto"/>
          </w:divBdr>
        </w:div>
        <w:div w:id="1916695372">
          <w:marLeft w:val="0"/>
          <w:marRight w:val="0"/>
          <w:marTop w:val="0"/>
          <w:marBottom w:val="0"/>
          <w:divBdr>
            <w:top w:val="single" w:sz="2" w:space="0" w:color="auto"/>
            <w:left w:val="single" w:sz="2" w:space="0" w:color="auto"/>
            <w:bottom w:val="single" w:sz="2" w:space="0" w:color="auto"/>
            <w:right w:val="single" w:sz="2" w:space="0" w:color="auto"/>
          </w:divBdr>
        </w:div>
        <w:div w:id="1647012090">
          <w:marLeft w:val="0"/>
          <w:marRight w:val="0"/>
          <w:marTop w:val="0"/>
          <w:marBottom w:val="0"/>
          <w:divBdr>
            <w:top w:val="single" w:sz="2" w:space="0" w:color="auto"/>
            <w:left w:val="single" w:sz="2" w:space="0" w:color="auto"/>
            <w:bottom w:val="single" w:sz="2" w:space="0" w:color="auto"/>
            <w:right w:val="single" w:sz="2" w:space="0" w:color="auto"/>
          </w:divBdr>
        </w:div>
        <w:div w:id="2033023716">
          <w:marLeft w:val="0"/>
          <w:marRight w:val="0"/>
          <w:marTop w:val="0"/>
          <w:marBottom w:val="0"/>
          <w:divBdr>
            <w:top w:val="single" w:sz="2" w:space="0" w:color="auto"/>
            <w:left w:val="single" w:sz="2" w:space="0" w:color="auto"/>
            <w:bottom w:val="single" w:sz="2" w:space="0" w:color="auto"/>
            <w:right w:val="single" w:sz="2" w:space="0" w:color="auto"/>
          </w:divBdr>
        </w:div>
      </w:divsChild>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08973320">
      <w:bodyDiv w:val="1"/>
      <w:marLeft w:val="0"/>
      <w:marRight w:val="0"/>
      <w:marTop w:val="0"/>
      <w:marBottom w:val="0"/>
      <w:divBdr>
        <w:top w:val="none" w:sz="0" w:space="0" w:color="auto"/>
        <w:left w:val="none" w:sz="0" w:space="0" w:color="auto"/>
        <w:bottom w:val="none" w:sz="0" w:space="0" w:color="auto"/>
        <w:right w:val="none" w:sz="0" w:space="0" w:color="auto"/>
      </w:divBdr>
      <w:divsChild>
        <w:div w:id="1754007607">
          <w:marLeft w:val="0"/>
          <w:marRight w:val="0"/>
          <w:marTop w:val="0"/>
          <w:marBottom w:val="0"/>
          <w:divBdr>
            <w:top w:val="single" w:sz="2" w:space="0" w:color="auto"/>
            <w:left w:val="single" w:sz="2" w:space="0" w:color="auto"/>
            <w:bottom w:val="single" w:sz="2" w:space="0" w:color="auto"/>
            <w:right w:val="single" w:sz="2" w:space="0" w:color="auto"/>
          </w:divBdr>
        </w:div>
        <w:div w:id="643392065">
          <w:marLeft w:val="0"/>
          <w:marRight w:val="0"/>
          <w:marTop w:val="0"/>
          <w:marBottom w:val="0"/>
          <w:divBdr>
            <w:top w:val="single" w:sz="2" w:space="0" w:color="auto"/>
            <w:left w:val="single" w:sz="2" w:space="0" w:color="auto"/>
            <w:bottom w:val="single" w:sz="2" w:space="0" w:color="auto"/>
            <w:right w:val="single" w:sz="2" w:space="0" w:color="auto"/>
          </w:divBdr>
        </w:div>
        <w:div w:id="1967396363">
          <w:marLeft w:val="0"/>
          <w:marRight w:val="0"/>
          <w:marTop w:val="0"/>
          <w:marBottom w:val="0"/>
          <w:divBdr>
            <w:top w:val="single" w:sz="2" w:space="0" w:color="auto"/>
            <w:left w:val="single" w:sz="2" w:space="0" w:color="auto"/>
            <w:bottom w:val="single" w:sz="2" w:space="0" w:color="auto"/>
            <w:right w:val="single" w:sz="2" w:space="0" w:color="auto"/>
          </w:divBdr>
        </w:div>
      </w:divsChild>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334723027">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553164">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2047872774">
      <w:bodyDiv w:val="1"/>
      <w:marLeft w:val="0"/>
      <w:marRight w:val="0"/>
      <w:marTop w:val="0"/>
      <w:marBottom w:val="0"/>
      <w:divBdr>
        <w:top w:val="none" w:sz="0" w:space="0" w:color="auto"/>
        <w:left w:val="none" w:sz="0" w:space="0" w:color="auto"/>
        <w:bottom w:val="none" w:sz="0" w:space="0" w:color="auto"/>
        <w:right w:val="none" w:sz="0" w:space="0" w:color="auto"/>
      </w:divBdr>
      <w:divsChild>
        <w:div w:id="470446597">
          <w:marLeft w:val="0"/>
          <w:marRight w:val="0"/>
          <w:marTop w:val="0"/>
          <w:marBottom w:val="0"/>
          <w:divBdr>
            <w:top w:val="single" w:sz="2" w:space="0" w:color="auto"/>
            <w:left w:val="single" w:sz="2" w:space="0" w:color="auto"/>
            <w:bottom w:val="single" w:sz="2" w:space="0" w:color="auto"/>
            <w:right w:val="single" w:sz="2" w:space="0" w:color="auto"/>
          </w:divBdr>
        </w:div>
        <w:div w:id="1670861096">
          <w:marLeft w:val="0"/>
          <w:marRight w:val="0"/>
          <w:marTop w:val="0"/>
          <w:marBottom w:val="0"/>
          <w:divBdr>
            <w:top w:val="single" w:sz="2" w:space="0" w:color="auto"/>
            <w:left w:val="single" w:sz="2" w:space="0" w:color="auto"/>
            <w:bottom w:val="single" w:sz="2" w:space="0" w:color="auto"/>
            <w:right w:val="single" w:sz="2" w:space="0" w:color="auto"/>
          </w:divBdr>
        </w:div>
      </w:divsChild>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7D6E6FC8-A20F-4046-971C-B798D1B17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02403-1AF7-4C1E-86B1-B3CC50AF6C50}">
  <ds:schemaRefs>
    <ds:schemaRef ds:uri="http://schemas.microsoft.com/office/2006/metadata/properties"/>
    <ds:schemaRef ds:uri="98194d48-cc26-4b7e-909f-baa95c83abfa"/>
    <ds:schemaRef ds:uri="http://schemas.microsoft.com/office/2006/documentManagement/types"/>
    <ds:schemaRef ds:uri="http://purl.org/dc/elements/1.1/"/>
    <ds:schemaRef ds:uri="1c248485-b98a-4513-a581-ff7cb1688d78"/>
    <ds:schemaRef ds:uri="http://purl.org/dc/dcmitype/"/>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64A5544-DB90-46C4-93CD-C009F05D7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2025-11-07T02:53:00Z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